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3C45777E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756CA1">
        <w:rPr>
          <w:rFonts w:cs="Arial"/>
          <w:b/>
          <w:bCs/>
          <w:sz w:val="24"/>
          <w:szCs w:val="24"/>
        </w:rPr>
        <w:t>7</w:t>
      </w:r>
      <w:r w:rsidR="00254267">
        <w:rPr>
          <w:rFonts w:cs="Arial"/>
          <w:b/>
          <w:bCs/>
          <w:sz w:val="24"/>
          <w:szCs w:val="24"/>
        </w:rPr>
        <w:t>-</w:t>
      </w:r>
      <w:r w:rsidR="007414FB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FD11B8" w:rsidRPr="00FD11B8">
        <w:rPr>
          <w:rFonts w:cs="Arial"/>
          <w:b/>
          <w:i/>
          <w:sz w:val="28"/>
          <w:szCs w:val="24"/>
        </w:rPr>
        <w:t>R3-251753</w:t>
      </w:r>
    </w:p>
    <w:p w14:paraId="70658255" w14:textId="2CE210B2" w:rsidR="009F05D6" w:rsidRPr="0050763B" w:rsidRDefault="00050DA2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050DA2">
        <w:rPr>
          <w:rFonts w:ascii="Arial" w:eastAsia="宋体" w:hAnsi="Arial" w:cs="Arial"/>
          <w:b/>
          <w:noProof/>
          <w:sz w:val="24"/>
          <w:szCs w:val="24"/>
          <w:lang w:eastAsia="zh-CN"/>
        </w:rPr>
        <w:t>Wuhan, China, 7-11 April, 2025</w:t>
      </w:r>
      <w:r w:rsidR="00AE5BF5">
        <w:rPr>
          <w:rFonts w:ascii="Arial" w:eastAsia="宋体" w:hAnsi="Arial" w:cs="Arial"/>
          <w:b/>
          <w:noProof/>
          <w:sz w:val="24"/>
          <w:szCs w:val="24"/>
          <w:lang w:eastAsia="zh-CN"/>
        </w:rPr>
        <w:tab/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54AEF0FD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E25DA" w:rsidRPr="007E25DA">
        <w:rPr>
          <w:rFonts w:ascii="Arial" w:hAnsi="Arial"/>
          <w:sz w:val="24"/>
        </w:rPr>
        <w:t>(TP to BLCR for TS 38.473) Discussion on common signal adaptation</w:t>
      </w:r>
    </w:p>
    <w:p w14:paraId="6CD9092D" w14:textId="0E412E6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336189" w:rsidRPr="00336189">
        <w:rPr>
          <w:rStyle w:val="a4"/>
          <w:lang w:val="en-GB"/>
        </w:rPr>
        <w:t>Huawei, CATT, CMCC</w:t>
      </w:r>
    </w:p>
    <w:p w14:paraId="5D42050C" w14:textId="78679A2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</w:t>
      </w:r>
      <w:r w:rsidR="00C07AEC">
        <w:rPr>
          <w:rFonts w:ascii="Arial" w:hAnsi="Arial"/>
          <w:sz w:val="24"/>
        </w:rPr>
        <w:t>4</w:t>
      </w:r>
    </w:p>
    <w:p w14:paraId="48C88762" w14:textId="1C59BB9E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BD575A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748E3E4F" w14:textId="21744E4F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A85F09">
        <w:rPr>
          <w:lang w:eastAsia="zh-CN"/>
        </w:rPr>
        <w:t>the common signal/channel adaptation, including SSB, PRACH and paging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1CB7DE2" w14:textId="71016F6C" w:rsidR="00EC4752" w:rsidRDefault="00EC4752" w:rsidP="00EC4752">
      <w:pPr>
        <w:pStyle w:val="Heading2"/>
        <w:rPr>
          <w:lang w:val="en-US"/>
        </w:rPr>
      </w:pPr>
      <w:r>
        <w:rPr>
          <w:lang w:val="en-US"/>
        </w:rPr>
        <w:t>2.</w:t>
      </w:r>
      <w:r w:rsidR="002570BE">
        <w:rPr>
          <w:lang w:val="en-US"/>
        </w:rPr>
        <w:t>1</w:t>
      </w:r>
      <w:r>
        <w:rPr>
          <w:lang w:val="en-US"/>
        </w:rPr>
        <w:t xml:space="preserve"> Paging adaptation</w:t>
      </w:r>
    </w:p>
    <w:p w14:paraId="5F1C807D" w14:textId="692E4FD1" w:rsidR="00C153BE" w:rsidRPr="00C153BE" w:rsidRDefault="0010670E" w:rsidP="00C153BE">
      <w:pPr>
        <w:rPr>
          <w:lang w:val="en-US"/>
        </w:rPr>
      </w:pPr>
      <w:r>
        <w:rPr>
          <w:lang w:val="en-US"/>
        </w:rPr>
        <w:t xml:space="preserve">The previous </w:t>
      </w:r>
      <w:r w:rsidR="005D3E56">
        <w:rPr>
          <w:lang w:val="en-US"/>
        </w:rPr>
        <w:t>RAN2#</w:t>
      </w:r>
      <w:r w:rsidR="00B76006">
        <w:rPr>
          <w:lang w:val="en-US"/>
        </w:rPr>
        <w:t>129</w:t>
      </w:r>
      <w:r w:rsidR="004C7229">
        <w:rPr>
          <w:lang w:val="en-US"/>
        </w:rPr>
        <w:t xml:space="preserve"> meeting</w:t>
      </w:r>
      <w:r w:rsidR="009F0CEE">
        <w:rPr>
          <w:lang w:val="en-US"/>
        </w:rPr>
        <w:t xml:space="preserve"> sent </w:t>
      </w:r>
      <w:r w:rsidR="004C7229">
        <w:rPr>
          <w:lang w:val="en-US"/>
        </w:rPr>
        <w:t>the</w:t>
      </w:r>
      <w:r w:rsidR="009F0CEE">
        <w:rPr>
          <w:lang w:val="en-US"/>
        </w:rPr>
        <w:t xml:space="preserve"> LS on the </w:t>
      </w:r>
      <w:r w:rsidR="004D1B94" w:rsidRPr="004D1B94">
        <w:rPr>
          <w:lang w:val="en-US"/>
        </w:rPr>
        <w:t>paging enhancement</w:t>
      </w:r>
      <w:r w:rsidR="004D1B94">
        <w:rPr>
          <w:lang w:val="en-US"/>
        </w:rPr>
        <w:t>, containing the following contents</w:t>
      </w:r>
      <w:r w:rsidR="00B76006">
        <w:rPr>
          <w:lang w:val="en-US"/>
        </w:rPr>
        <w:t xml:space="preserve"> in [1]</w:t>
      </w:r>
      <w:r w:rsidR="004D1B94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068D" w:rsidRPr="00C153BE" w14:paraId="2F375A22" w14:textId="77777777" w:rsidTr="00CF068D">
        <w:tc>
          <w:tcPr>
            <w:tcW w:w="9629" w:type="dxa"/>
          </w:tcPr>
          <w:p w14:paraId="490BFF2D" w14:textId="77777777" w:rsidR="00C153BE" w:rsidRDefault="00C153BE" w:rsidP="00CF068D">
            <w:pPr>
              <w:tabs>
                <w:tab w:val="left" w:pos="5103"/>
              </w:tabs>
              <w:rPr>
                <w:rFonts w:ascii="Arial" w:hAnsi="Arial"/>
                <w:sz w:val="18"/>
                <w:szCs w:val="8"/>
              </w:rPr>
            </w:pPr>
          </w:p>
          <w:p w14:paraId="39ABF5B5" w14:textId="335117D4" w:rsidR="00CF068D" w:rsidRPr="00C153BE" w:rsidRDefault="00CF068D" w:rsidP="00CF068D">
            <w:pPr>
              <w:tabs>
                <w:tab w:val="left" w:pos="5103"/>
              </w:tabs>
              <w:rPr>
                <w:rFonts w:ascii="Arial" w:hAnsi="Arial" w:cs="Arial"/>
                <w:bCs/>
                <w:sz w:val="18"/>
                <w:szCs w:val="8"/>
              </w:rPr>
            </w:pPr>
            <w:r w:rsidRPr="00C153BE">
              <w:rPr>
                <w:rFonts w:ascii="Arial" w:hAnsi="Arial"/>
                <w:sz w:val="18"/>
                <w:szCs w:val="8"/>
              </w:rPr>
              <w:t>For Rel-19 paging adaptation, RAN2 discussed that gNB can decide to transmit paging either at legacy PF(s)/PO(s) or at Rel-19 NES PF(s)/PO(s)and agreed to introduce a new UE capability.</w:t>
            </w:r>
          </w:p>
          <w:p w14:paraId="14FDEB4F" w14:textId="77777777" w:rsidR="00CF068D" w:rsidRPr="00C153BE" w:rsidRDefault="00CF068D" w:rsidP="00CF068D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sz w:val="18"/>
                <w:szCs w:val="8"/>
                <w:lang w:val="en-US"/>
              </w:rPr>
            </w:pPr>
            <w:r w:rsidRPr="00C153BE">
              <w:rPr>
                <w:b/>
                <w:bCs/>
                <w:sz w:val="18"/>
                <w:szCs w:val="8"/>
                <w:lang w:val="en-US"/>
              </w:rPr>
              <w:t>Agreements on paging enhancement</w:t>
            </w:r>
          </w:p>
          <w:p w14:paraId="6C390545" w14:textId="77777777" w:rsidR="00CF068D" w:rsidRPr="00C153BE" w:rsidRDefault="00CF068D" w:rsidP="00CF068D">
            <w:pPr>
              <w:pStyle w:val="Doc-text2"/>
              <w:numPr>
                <w:ilvl w:val="0"/>
                <w:numId w:val="6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sz w:val="18"/>
                <w:szCs w:val="8"/>
              </w:rPr>
            </w:pPr>
            <w:r w:rsidRPr="00C153BE">
              <w:rPr>
                <w:sz w:val="18"/>
                <w:szCs w:val="8"/>
              </w:rPr>
              <w:t>A new UE capability is added for R19 NES paging enhancement, and the new capability is included in UE-RadioPagingInfo. FFS on whether we have a common capability for all NES features.</w:t>
            </w:r>
          </w:p>
          <w:p w14:paraId="628C2485" w14:textId="77777777" w:rsidR="00CF068D" w:rsidRPr="00C153BE" w:rsidRDefault="00CF068D" w:rsidP="00CF068D">
            <w:pPr>
              <w:pStyle w:val="Heading1"/>
              <w:outlineLvl w:val="0"/>
              <w:rPr>
                <w:sz w:val="18"/>
                <w:szCs w:val="8"/>
              </w:rPr>
            </w:pPr>
            <w:r w:rsidRPr="00C153BE">
              <w:rPr>
                <w:sz w:val="18"/>
                <w:szCs w:val="8"/>
              </w:rPr>
              <w:t>2</w:t>
            </w:r>
            <w:r w:rsidRPr="00C153BE">
              <w:rPr>
                <w:sz w:val="18"/>
                <w:szCs w:val="8"/>
              </w:rPr>
              <w:tab/>
              <w:t>Actions</w:t>
            </w:r>
          </w:p>
          <w:p w14:paraId="3561F748" w14:textId="77777777" w:rsidR="00CF068D" w:rsidRPr="00C153BE" w:rsidRDefault="00CF068D" w:rsidP="00CF068D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8"/>
              </w:rPr>
            </w:pPr>
            <w:r w:rsidRPr="00C153BE">
              <w:rPr>
                <w:rFonts w:ascii="Arial" w:hAnsi="Arial" w:cs="Arial"/>
                <w:b/>
                <w:sz w:val="18"/>
                <w:szCs w:val="8"/>
              </w:rPr>
              <w:t xml:space="preserve">To TSG RAN3, CT1 </w:t>
            </w:r>
          </w:p>
          <w:p w14:paraId="03C81E19" w14:textId="70F83300" w:rsidR="00CF068D" w:rsidRPr="00C153BE" w:rsidRDefault="00CF068D" w:rsidP="00CF068D">
            <w:pPr>
              <w:ind w:left="1134" w:hanging="1134"/>
              <w:rPr>
                <w:sz w:val="18"/>
                <w:szCs w:val="8"/>
                <w:lang w:val="en-US"/>
              </w:rPr>
            </w:pPr>
            <w:r w:rsidRPr="00C153BE">
              <w:rPr>
                <w:rFonts w:ascii="Arial" w:hAnsi="Arial" w:cs="Arial"/>
                <w:b/>
                <w:sz w:val="18"/>
                <w:szCs w:val="8"/>
              </w:rPr>
              <w:t xml:space="preserve">ACTION: </w:t>
            </w:r>
            <w:r w:rsidRPr="00C153BE">
              <w:rPr>
                <w:rFonts w:ascii="Arial" w:hAnsi="Arial" w:cs="Arial"/>
                <w:b/>
                <w:color w:val="0070C0"/>
                <w:sz w:val="18"/>
                <w:szCs w:val="8"/>
              </w:rPr>
              <w:tab/>
            </w:r>
            <w:r w:rsidRPr="00C153BE">
              <w:rPr>
                <w:rFonts w:ascii="Arial" w:eastAsia="Malgun Gothic" w:hAnsi="Arial" w:cs="Arial" w:hint="eastAsia"/>
                <w:iCs/>
                <w:sz w:val="18"/>
                <w:szCs w:val="8"/>
                <w:lang w:val="en-US" w:eastAsia="ko-KR"/>
              </w:rPr>
              <w:t>RAN</w:t>
            </w:r>
            <w:r w:rsidRPr="00C153BE">
              <w:rPr>
                <w:rFonts w:ascii="Arial" w:eastAsia="Malgun Gothic" w:hAnsi="Arial" w:cs="Arial"/>
                <w:iCs/>
                <w:sz w:val="18"/>
                <w:szCs w:val="8"/>
                <w:lang w:val="en-US" w:eastAsia="ko-KR"/>
              </w:rPr>
              <w:t>2</w:t>
            </w:r>
            <w:r w:rsidRPr="00C153BE">
              <w:rPr>
                <w:rFonts w:ascii="Arial" w:eastAsia="Malgun Gothic" w:hAnsi="Arial" w:cs="Arial" w:hint="eastAsia"/>
                <w:iCs/>
                <w:sz w:val="18"/>
                <w:szCs w:val="8"/>
                <w:lang w:val="en-US" w:eastAsia="ko-KR"/>
              </w:rPr>
              <w:t xml:space="preserve"> respectfully requests RAN</w:t>
            </w:r>
            <w:r w:rsidRPr="00C153BE">
              <w:rPr>
                <w:rFonts w:ascii="Arial" w:eastAsia="Malgun Gothic" w:hAnsi="Arial" w:cs="Arial"/>
                <w:iCs/>
                <w:sz w:val="18"/>
                <w:szCs w:val="8"/>
                <w:lang w:val="en-US" w:eastAsia="ko-KR"/>
              </w:rPr>
              <w:t>3/CT1</w:t>
            </w:r>
            <w:r w:rsidRPr="00C153BE">
              <w:rPr>
                <w:rFonts w:ascii="Arial" w:eastAsia="Malgun Gothic" w:hAnsi="Arial" w:cs="Arial" w:hint="eastAsia"/>
                <w:iCs/>
                <w:sz w:val="18"/>
                <w:szCs w:val="8"/>
                <w:lang w:val="en-US" w:eastAsia="ko-KR"/>
              </w:rPr>
              <w:t xml:space="preserve"> to </w:t>
            </w:r>
            <w:r w:rsidRPr="00C153BE">
              <w:rPr>
                <w:rFonts w:ascii="Arial" w:eastAsia="Malgun Gothic" w:hAnsi="Arial" w:cs="Arial"/>
                <w:iCs/>
                <w:sz w:val="18"/>
                <w:szCs w:val="8"/>
                <w:lang w:val="en-US" w:eastAsia="ko-KR"/>
              </w:rPr>
              <w:t>take into account of RAN2 agreements in their future work</w:t>
            </w:r>
            <w:r w:rsidRPr="00C153BE">
              <w:rPr>
                <w:rFonts w:ascii="Arial" w:eastAsia="Malgun Gothic" w:hAnsi="Arial" w:cs="Arial" w:hint="eastAsia"/>
                <w:iCs/>
                <w:sz w:val="18"/>
                <w:szCs w:val="8"/>
                <w:lang w:val="en-US" w:eastAsia="ko-KR"/>
              </w:rPr>
              <w:t>.</w:t>
            </w:r>
          </w:p>
        </w:tc>
      </w:tr>
    </w:tbl>
    <w:p w14:paraId="7627D68C" w14:textId="37B6F592" w:rsidR="001D0062" w:rsidRDefault="001D0062" w:rsidP="001D0062">
      <w:pPr>
        <w:rPr>
          <w:lang w:val="en-US"/>
        </w:rPr>
      </w:pPr>
    </w:p>
    <w:p w14:paraId="56A92E6D" w14:textId="487E979D" w:rsidR="00EC4752" w:rsidRPr="008916F1" w:rsidRDefault="00D11803" w:rsidP="00EC4752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>
        <w:rPr>
          <w:rFonts w:eastAsiaTheme="minorEastAsia" w:cs="Arial"/>
          <w:b w:val="0"/>
          <w:szCs w:val="18"/>
          <w:lang w:eastAsia="zh-CN"/>
        </w:rPr>
        <w:t>The detailed agreements</w:t>
      </w:r>
      <w:r w:rsidR="005149D2">
        <w:rPr>
          <w:rFonts w:eastAsiaTheme="minorEastAsia" w:cs="Arial"/>
          <w:b w:val="0"/>
          <w:szCs w:val="18"/>
          <w:lang w:eastAsia="zh-CN"/>
        </w:rPr>
        <w:t xml:space="preserve"> on the paging enhancements</w:t>
      </w:r>
      <w:r>
        <w:rPr>
          <w:rFonts w:eastAsiaTheme="minorEastAsia" w:cs="Arial"/>
          <w:b w:val="0"/>
          <w:szCs w:val="18"/>
          <w:lang w:eastAsia="zh-CN"/>
        </w:rPr>
        <w:t xml:space="preserve"> in RAN2 </w:t>
      </w:r>
      <w:r w:rsidR="004C7229">
        <w:rPr>
          <w:rFonts w:eastAsiaTheme="minorEastAsia" w:cs="Arial"/>
          <w:b w:val="0"/>
          <w:szCs w:val="18"/>
          <w:lang w:eastAsia="zh-CN"/>
        </w:rPr>
        <w:t xml:space="preserve">previous meetings </w:t>
      </w:r>
      <w:r>
        <w:rPr>
          <w:rFonts w:eastAsiaTheme="minorEastAsia" w:cs="Arial"/>
          <w:b w:val="0"/>
          <w:szCs w:val="18"/>
          <w:lang w:eastAsia="zh-CN"/>
        </w:rPr>
        <w:t xml:space="preserve">are </w:t>
      </w:r>
      <w:r w:rsidR="00640C83">
        <w:rPr>
          <w:rFonts w:eastAsiaTheme="minorEastAsia" w:cs="Arial"/>
          <w:b w:val="0"/>
          <w:szCs w:val="18"/>
          <w:lang w:eastAsia="zh-CN"/>
        </w:rPr>
        <w:t xml:space="preserve">made and </w:t>
      </w:r>
      <w:r>
        <w:rPr>
          <w:rFonts w:eastAsiaTheme="minorEastAsia" w:cs="Arial"/>
          <w:b w:val="0"/>
          <w:szCs w:val="18"/>
          <w:lang w:eastAsia="zh-CN"/>
        </w:rPr>
        <w:t xml:space="preserve">provided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4752" w14:paraId="01DD9855" w14:textId="77777777" w:rsidTr="00191FFD">
        <w:tc>
          <w:tcPr>
            <w:tcW w:w="9629" w:type="dxa"/>
          </w:tcPr>
          <w:p w14:paraId="3366F7F2" w14:textId="77777777" w:rsidR="00EC4752" w:rsidRDefault="00EC4752" w:rsidP="00191FFD">
            <w:pPr>
              <w:overflowPunct w:val="0"/>
              <w:spacing w:after="0"/>
            </w:pPr>
            <w:r w:rsidRPr="008916F1">
              <w:rPr>
                <w:highlight w:val="green"/>
              </w:rPr>
              <w:t>Agreements</w:t>
            </w:r>
            <w:r>
              <w:t xml:space="preserve"> @ RAN2#127bis meeting</w:t>
            </w:r>
          </w:p>
          <w:p w14:paraId="1042CB6B" w14:textId="77777777" w:rsidR="00EC4752" w:rsidRDefault="00EC4752" w:rsidP="00191FFD">
            <w:pPr>
              <w:pStyle w:val="ListParagraph"/>
              <w:overflowPunct w:val="0"/>
              <w:spacing w:after="0"/>
              <w:ind w:left="360" w:firstLineChars="0" w:firstLine="0"/>
            </w:pPr>
          </w:p>
          <w:p w14:paraId="6D828CCD" w14:textId="77777777" w:rsidR="00EC4752" w:rsidRDefault="00EC4752" w:rsidP="00191FFD">
            <w:pPr>
              <w:pStyle w:val="ListParagraph"/>
              <w:numPr>
                <w:ilvl w:val="0"/>
                <w:numId w:val="59"/>
              </w:numPr>
              <w:overflowPunct w:val="0"/>
              <w:spacing w:after="0"/>
              <w:ind w:firstLineChars="0"/>
            </w:pPr>
            <w:r>
              <w:t>Select option-b as baseline for R19 NES paging enhancement.</w:t>
            </w:r>
          </w:p>
          <w:p w14:paraId="446098DF" w14:textId="77777777" w:rsidR="00EC4752" w:rsidRDefault="00EC4752" w:rsidP="00191FFD">
            <w:pPr>
              <w:pStyle w:val="ListParagraph"/>
              <w:numPr>
                <w:ilvl w:val="0"/>
                <w:numId w:val="59"/>
              </w:numPr>
              <w:overflowPunct w:val="0"/>
              <w:spacing w:after="0"/>
              <w:ind w:firstLineChars="0"/>
            </w:pPr>
            <w:r>
              <w:t>R2 should aim at signaling overhead minimization (e.g., Ns=8 and FFS for other larger values)</w:t>
            </w:r>
          </w:p>
          <w:p w14:paraId="48D57B5A" w14:textId="77777777" w:rsidR="00EC4752" w:rsidRDefault="00EC4752" w:rsidP="00191FFD">
            <w:pPr>
              <w:pStyle w:val="ListParagraph"/>
              <w:numPr>
                <w:ilvl w:val="0"/>
                <w:numId w:val="59"/>
              </w:numPr>
              <w:overflowPunct w:val="0"/>
              <w:spacing w:after="0"/>
              <w:ind w:firstLineChars="0"/>
            </w:pPr>
            <w:r>
              <w:t>Allowing legacy and R19 UEs to co-ex in the same PF/PO is possible, based on NW configuration.</w:t>
            </w:r>
          </w:p>
          <w:p w14:paraId="40EA0B74" w14:textId="77777777" w:rsidR="00EC4752" w:rsidRDefault="00EC4752" w:rsidP="00191FFD">
            <w:pPr>
              <w:pStyle w:val="ListParagraph"/>
              <w:numPr>
                <w:ilvl w:val="0"/>
                <w:numId w:val="59"/>
              </w:numPr>
              <w:overflowPunct w:val="0"/>
              <w:spacing w:after="0"/>
              <w:ind w:firstLineChars="0"/>
            </w:pPr>
            <w:r>
              <w:t>Legacy UE is not barred.</w:t>
            </w:r>
          </w:p>
          <w:p w14:paraId="6DC64039" w14:textId="77777777" w:rsidR="00EC4752" w:rsidRDefault="00EC4752" w:rsidP="00191FFD">
            <w:pPr>
              <w:pStyle w:val="ListParagraph"/>
              <w:numPr>
                <w:ilvl w:val="0"/>
                <w:numId w:val="59"/>
              </w:numPr>
              <w:overflowPunct w:val="0"/>
              <w:spacing w:after="0"/>
              <w:ind w:firstLineChars="0"/>
            </w:pPr>
            <w:r>
              <w:t>Rel-19 UEs only monitor the PO(s) according to Rel-19 paging configuration.</w:t>
            </w:r>
          </w:p>
          <w:p w14:paraId="699AB7CD" w14:textId="77777777" w:rsidR="00EC4752" w:rsidRDefault="00EC4752" w:rsidP="00191FFD">
            <w:pPr>
              <w:overflowPunct w:val="0"/>
              <w:spacing w:after="0"/>
            </w:pPr>
          </w:p>
          <w:p w14:paraId="6F8A1F4B" w14:textId="77777777" w:rsidR="00EC4752" w:rsidRDefault="00EC4752" w:rsidP="00191FFD">
            <w:pPr>
              <w:overflowPunct w:val="0"/>
              <w:spacing w:after="0"/>
            </w:pPr>
            <w:r w:rsidRPr="008916F1">
              <w:rPr>
                <w:highlight w:val="green"/>
              </w:rPr>
              <w:t>Agreements</w:t>
            </w:r>
            <w:r>
              <w:t xml:space="preserve"> @ RAN2#129 meeting</w:t>
            </w:r>
          </w:p>
          <w:p w14:paraId="20DF68B3" w14:textId="77777777" w:rsidR="00EC4752" w:rsidRDefault="00EC4752" w:rsidP="00191FFD">
            <w:pPr>
              <w:overflowPunct w:val="0"/>
              <w:spacing w:after="0"/>
            </w:pPr>
          </w:p>
          <w:p w14:paraId="35C05699" w14:textId="77777777" w:rsidR="00EC4752" w:rsidRDefault="00EC4752" w:rsidP="00191FFD">
            <w:pPr>
              <w:overflowPunct w:val="0"/>
              <w:spacing w:after="0"/>
            </w:pPr>
            <w:r>
              <w:t>1.</w:t>
            </w:r>
            <w:r>
              <w:tab/>
              <w:t>For N, values smaller than T/32 are not supported.</w:t>
            </w:r>
          </w:p>
          <w:p w14:paraId="2EC6EE92" w14:textId="77777777" w:rsidR="00EC4752" w:rsidRDefault="00EC4752" w:rsidP="00191FFD">
            <w:pPr>
              <w:overflowPunct w:val="0"/>
              <w:spacing w:after="0"/>
            </w:pPr>
            <w:r>
              <w:t>2.</w:t>
            </w:r>
            <w:r>
              <w:tab/>
              <w:t>The maximum possible value for Ns is 8.</w:t>
            </w:r>
          </w:p>
          <w:p w14:paraId="20BB195A" w14:textId="77777777" w:rsidR="00EC4752" w:rsidRDefault="00EC4752" w:rsidP="00191FFD">
            <w:pPr>
              <w:overflowPunct w:val="0"/>
              <w:spacing w:after="0"/>
            </w:pPr>
            <w:r>
              <w:t>3.</w:t>
            </w:r>
            <w:r>
              <w:tab/>
              <w:t>Introduce a separate PEI configuration.</w:t>
            </w:r>
          </w:p>
          <w:p w14:paraId="44C86205" w14:textId="77777777" w:rsidR="00EC4752" w:rsidRDefault="00EC4752" w:rsidP="00191FFD">
            <w:pPr>
              <w:overflowPunct w:val="0"/>
              <w:spacing w:after="0"/>
            </w:pPr>
            <w:r>
              <w:t>4.</w:t>
            </w:r>
            <w:r>
              <w:tab/>
              <w:t>Paging adaptations are configured semi-statically and updated via system information update notification.</w:t>
            </w:r>
          </w:p>
          <w:p w14:paraId="566528DD" w14:textId="77777777" w:rsidR="00EC4752" w:rsidRPr="008916F1" w:rsidRDefault="00EC4752" w:rsidP="00191FFD">
            <w:pPr>
              <w:overflowPunct w:val="0"/>
              <w:spacing w:after="0"/>
            </w:pPr>
            <w:r>
              <w:lastRenderedPageBreak/>
              <w:t>5.</w:t>
            </w:r>
            <w:r>
              <w:tab/>
              <w:t>A new UE capability is added for R19 NES paging enhancement, and the new capability is included in UE-RadioPagingInfo. FFS on whether we have a common capability for all NES features.</w:t>
            </w:r>
          </w:p>
        </w:tc>
      </w:tr>
    </w:tbl>
    <w:p w14:paraId="2D299387" w14:textId="77777777" w:rsidR="00EC4752" w:rsidRDefault="00EC4752" w:rsidP="00EC4752">
      <w:pPr>
        <w:pStyle w:val="Proposal"/>
        <w:numPr>
          <w:ilvl w:val="0"/>
          <w:numId w:val="0"/>
        </w:numPr>
        <w:rPr>
          <w:lang w:eastAsia="zh-CN"/>
        </w:rPr>
      </w:pPr>
    </w:p>
    <w:p w14:paraId="5D3A3CFA" w14:textId="176A2C5F" w:rsidR="00B97D99" w:rsidRDefault="00A04B60" w:rsidP="00EC4752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>
        <w:rPr>
          <w:rFonts w:eastAsiaTheme="minorEastAsia" w:cs="Arial"/>
          <w:b w:val="0"/>
          <w:szCs w:val="18"/>
          <w:lang w:eastAsia="zh-CN"/>
        </w:rPr>
        <w:t>From the above</w:t>
      </w:r>
      <w:r w:rsidR="00EC4752" w:rsidRPr="008916F1">
        <w:rPr>
          <w:rFonts w:eastAsiaTheme="minorEastAsia" w:cs="Arial"/>
          <w:b w:val="0"/>
          <w:szCs w:val="18"/>
          <w:lang w:eastAsia="zh-CN"/>
        </w:rPr>
        <w:t xml:space="preserve">, </w:t>
      </w:r>
      <w:r w:rsidR="00B97D99">
        <w:rPr>
          <w:rFonts w:eastAsiaTheme="minorEastAsia" w:cs="Arial"/>
          <w:b w:val="0"/>
          <w:szCs w:val="18"/>
          <w:lang w:eastAsia="zh-CN"/>
        </w:rPr>
        <w:t>it can be observed that</w:t>
      </w:r>
      <w:r w:rsidR="008134C3">
        <w:rPr>
          <w:rFonts w:eastAsiaTheme="minorEastAsia" w:cs="Arial"/>
          <w:b w:val="0"/>
          <w:szCs w:val="18"/>
          <w:lang w:eastAsia="zh-CN"/>
        </w:rPr>
        <w:t xml:space="preserve"> </w:t>
      </w:r>
      <w:r w:rsidR="008134C3" w:rsidRPr="008134C3">
        <w:rPr>
          <w:rFonts w:eastAsiaTheme="minorEastAsia" w:cs="Arial"/>
          <w:b w:val="0"/>
          <w:szCs w:val="18"/>
          <w:lang w:eastAsia="zh-CN"/>
        </w:rPr>
        <w:t>for R19 NES paging enhancement</w:t>
      </w:r>
      <w:r w:rsidR="00B97D99">
        <w:rPr>
          <w:rFonts w:eastAsiaTheme="minorEastAsia" w:cs="Arial"/>
          <w:b w:val="0"/>
          <w:szCs w:val="18"/>
          <w:lang w:eastAsia="zh-CN"/>
        </w:rPr>
        <w:t xml:space="preserve">: </w:t>
      </w:r>
    </w:p>
    <w:p w14:paraId="2F0D60B0" w14:textId="339E7C07" w:rsidR="00EC4752" w:rsidRDefault="00EC4752" w:rsidP="009E3CD8">
      <w:pPr>
        <w:pStyle w:val="Proposal"/>
        <w:numPr>
          <w:ilvl w:val="0"/>
          <w:numId w:val="73"/>
        </w:numPr>
        <w:rPr>
          <w:rFonts w:eastAsiaTheme="minorEastAsia" w:cs="Arial"/>
          <w:b w:val="0"/>
          <w:szCs w:val="18"/>
          <w:lang w:eastAsia="zh-CN"/>
        </w:rPr>
      </w:pPr>
      <w:r w:rsidRPr="008916F1">
        <w:rPr>
          <w:rFonts w:eastAsiaTheme="minorEastAsia" w:cs="Arial"/>
          <w:b w:val="0"/>
          <w:szCs w:val="18"/>
          <w:lang w:eastAsia="zh-CN"/>
        </w:rPr>
        <w:t>a new NES paging configuration</w:t>
      </w:r>
      <w:r w:rsidR="00EA00F8">
        <w:rPr>
          <w:rFonts w:eastAsiaTheme="minorEastAsia" w:cs="Arial"/>
          <w:b w:val="0"/>
          <w:szCs w:val="18"/>
          <w:lang w:eastAsia="zh-CN"/>
        </w:rPr>
        <w:t xml:space="preserve"> was introduced</w:t>
      </w:r>
      <w:r w:rsidR="004F0BAA">
        <w:rPr>
          <w:rFonts w:eastAsiaTheme="minorEastAsia" w:cs="Arial"/>
          <w:b w:val="0"/>
          <w:szCs w:val="18"/>
          <w:lang w:eastAsia="zh-CN"/>
        </w:rPr>
        <w:t>, and those</w:t>
      </w:r>
      <w:r w:rsidRPr="008916F1">
        <w:rPr>
          <w:rFonts w:eastAsiaTheme="minorEastAsia" w:cs="Arial"/>
          <w:b w:val="0"/>
          <w:szCs w:val="18"/>
          <w:lang w:eastAsia="zh-CN"/>
        </w:rPr>
        <w:t xml:space="preserve"> Rel-19 NES UEs only monitor the Rel-19 paging configuration.</w:t>
      </w:r>
      <w:r>
        <w:rPr>
          <w:rFonts w:eastAsiaTheme="minorEastAsia" w:cs="Arial"/>
          <w:b w:val="0"/>
          <w:szCs w:val="18"/>
          <w:lang w:eastAsia="zh-CN"/>
        </w:rPr>
        <w:t xml:space="preserve"> </w:t>
      </w:r>
    </w:p>
    <w:p w14:paraId="6208D59C" w14:textId="48D0C748" w:rsidR="00A1265F" w:rsidRPr="00A1265F" w:rsidRDefault="00A1265F" w:rsidP="009E3CD8">
      <w:pPr>
        <w:pStyle w:val="Proposal"/>
        <w:numPr>
          <w:ilvl w:val="0"/>
          <w:numId w:val="73"/>
        </w:numPr>
        <w:rPr>
          <w:rFonts w:eastAsiaTheme="minorEastAsia" w:cs="Arial"/>
          <w:b w:val="0"/>
          <w:szCs w:val="18"/>
          <w:lang w:eastAsia="zh-CN"/>
        </w:rPr>
      </w:pPr>
      <w:r w:rsidRPr="00A1265F">
        <w:rPr>
          <w:rFonts w:eastAsiaTheme="minorEastAsia" w:cs="Arial"/>
          <w:b w:val="0"/>
          <w:szCs w:val="18"/>
          <w:lang w:eastAsia="zh-CN"/>
        </w:rPr>
        <w:t>a new UE Radio capability was introduced.</w:t>
      </w:r>
    </w:p>
    <w:p w14:paraId="5BAE78B6" w14:textId="5FE3E0E4" w:rsidR="00547D7D" w:rsidRDefault="00547D7D" w:rsidP="00547D7D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 w:rsidRPr="00E70106">
        <w:rPr>
          <w:rFonts w:eastAsiaTheme="minorEastAsia" w:cs="Arial"/>
          <w:b w:val="0"/>
          <w:szCs w:val="18"/>
          <w:lang w:eastAsia="zh-CN"/>
        </w:rPr>
        <w:t xml:space="preserve">Over the NG and Xn interface, the </w:t>
      </w:r>
      <w:r w:rsidRPr="00E70106">
        <w:rPr>
          <w:rFonts w:eastAsiaTheme="minorEastAsia" w:cs="Arial"/>
          <w:b w:val="0"/>
          <w:i/>
          <w:iCs/>
          <w:szCs w:val="18"/>
          <w:lang w:eastAsia="zh-CN"/>
        </w:rPr>
        <w:t xml:space="preserve">UE Radio Capability for Paging </w:t>
      </w:r>
      <w:r w:rsidRPr="00E70106">
        <w:rPr>
          <w:rFonts w:eastAsiaTheme="minorEastAsia" w:cs="Arial"/>
          <w:b w:val="0"/>
          <w:szCs w:val="18"/>
          <w:lang w:eastAsia="zh-CN"/>
        </w:rPr>
        <w:t>IE is included in</w:t>
      </w:r>
      <w:r w:rsidRPr="00E70106">
        <w:rPr>
          <w:rFonts w:eastAsiaTheme="minorEastAsia" w:cs="Arial"/>
          <w:b w:val="0"/>
          <w:i/>
          <w:iCs/>
          <w:szCs w:val="18"/>
          <w:lang w:eastAsia="zh-CN"/>
        </w:rPr>
        <w:t xml:space="preserve"> paging </w:t>
      </w:r>
      <w:r w:rsidRPr="00E70106">
        <w:rPr>
          <w:rFonts w:eastAsiaTheme="minorEastAsia" w:cs="Arial"/>
          <w:b w:val="0"/>
          <w:szCs w:val="18"/>
          <w:lang w:eastAsia="zh-CN"/>
        </w:rPr>
        <w:t>message and the</w:t>
      </w:r>
      <w:r w:rsidRPr="00E70106">
        <w:rPr>
          <w:rFonts w:eastAsiaTheme="minorEastAsia" w:cs="Arial"/>
          <w:b w:val="0"/>
          <w:i/>
          <w:iCs/>
          <w:szCs w:val="18"/>
          <w:lang w:eastAsia="zh-CN"/>
        </w:rPr>
        <w:t xml:space="preserve"> RAN paging </w:t>
      </w:r>
      <w:r w:rsidRPr="00E70106">
        <w:rPr>
          <w:rFonts w:eastAsiaTheme="minorEastAsia" w:cs="Arial"/>
          <w:b w:val="0"/>
          <w:szCs w:val="18"/>
          <w:lang w:eastAsia="zh-CN"/>
        </w:rPr>
        <w:t>message, and refers to the RRC</w:t>
      </w:r>
      <w:r w:rsidRPr="00E70106">
        <w:rPr>
          <w:rFonts w:eastAsiaTheme="minorEastAsia" w:cs="Arial"/>
          <w:b w:val="0"/>
          <w:i/>
          <w:iCs/>
          <w:szCs w:val="18"/>
          <w:lang w:eastAsia="zh-CN"/>
        </w:rPr>
        <w:t xml:space="preserve"> UERadioPagingInformation </w:t>
      </w:r>
      <w:r w:rsidRPr="00E70106">
        <w:rPr>
          <w:rFonts w:eastAsiaTheme="minorEastAsia" w:cs="Arial"/>
          <w:b w:val="0"/>
          <w:szCs w:val="18"/>
          <w:lang w:eastAsia="zh-CN"/>
        </w:rPr>
        <w:t>as defined in TS 38.331, thus the NG and Xn interface ha</w:t>
      </w:r>
      <w:r w:rsidR="00542959">
        <w:rPr>
          <w:rFonts w:eastAsiaTheme="minorEastAsia" w:cs="Arial"/>
          <w:b w:val="0"/>
          <w:szCs w:val="18"/>
          <w:lang w:eastAsia="zh-CN"/>
        </w:rPr>
        <w:t>ve</w:t>
      </w:r>
      <w:r w:rsidRPr="00E70106">
        <w:rPr>
          <w:rFonts w:eastAsiaTheme="minorEastAsia" w:cs="Arial"/>
          <w:b w:val="0"/>
          <w:szCs w:val="18"/>
          <w:lang w:eastAsia="zh-CN"/>
        </w:rPr>
        <w:t xml:space="preserve"> no impact from RAN3 perspective.</w:t>
      </w:r>
    </w:p>
    <w:p w14:paraId="786C0FBB" w14:textId="293446B3" w:rsidR="00EC4752" w:rsidRPr="00A0320D" w:rsidRDefault="00D71DDD" w:rsidP="00EC4752">
      <w:pPr>
        <w:pStyle w:val="Proposal"/>
        <w:rPr>
          <w:lang w:val="en-US" w:eastAsia="zh-CN"/>
        </w:rPr>
      </w:pPr>
      <w:r>
        <w:rPr>
          <w:lang w:val="en-US" w:eastAsia="zh-CN"/>
        </w:rPr>
        <w:t>Over the</w:t>
      </w:r>
      <w:r w:rsidR="00EC4752" w:rsidRPr="00A0320D">
        <w:rPr>
          <w:lang w:val="en-US" w:eastAsia="zh-CN"/>
        </w:rPr>
        <w:t xml:space="preserve"> NG and Xn interface, </w:t>
      </w:r>
      <w:r w:rsidR="00C8447F">
        <w:rPr>
          <w:lang w:val="en-US" w:eastAsia="zh-CN"/>
        </w:rPr>
        <w:t xml:space="preserve">there is </w:t>
      </w:r>
      <w:r>
        <w:rPr>
          <w:lang w:val="en-US" w:eastAsia="zh-CN"/>
        </w:rPr>
        <w:t xml:space="preserve">no specification impact </w:t>
      </w:r>
      <w:r w:rsidR="00EC4752" w:rsidRPr="00A0320D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Paging adaptation/enhancements. </w:t>
      </w:r>
    </w:p>
    <w:p w14:paraId="64A45FF5" w14:textId="7E26CD33" w:rsidR="00EC4752" w:rsidRPr="001F3BA4" w:rsidRDefault="00C36544" w:rsidP="00EC4752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>
        <w:rPr>
          <w:rFonts w:eastAsiaTheme="minorEastAsia" w:cs="Arial" w:hint="eastAsia"/>
          <w:b w:val="0"/>
          <w:szCs w:val="18"/>
          <w:lang w:eastAsia="zh-CN"/>
        </w:rPr>
        <w:t>Over</w:t>
      </w:r>
      <w:r>
        <w:rPr>
          <w:rFonts w:eastAsiaTheme="minorEastAsia" w:cs="Arial"/>
          <w:b w:val="0"/>
          <w:szCs w:val="18"/>
          <w:lang w:eastAsia="zh-CN"/>
        </w:rPr>
        <w:t xml:space="preserve"> </w:t>
      </w:r>
      <w:r>
        <w:rPr>
          <w:rFonts w:eastAsiaTheme="minorEastAsia" w:cs="Arial" w:hint="eastAsia"/>
          <w:b w:val="0"/>
          <w:szCs w:val="18"/>
          <w:lang w:eastAsia="zh-CN"/>
        </w:rPr>
        <w:t>the</w:t>
      </w:r>
      <w:r>
        <w:rPr>
          <w:rFonts w:eastAsiaTheme="minorEastAsia" w:cs="Arial"/>
          <w:b w:val="0"/>
          <w:szCs w:val="18"/>
          <w:lang w:eastAsia="zh-CN"/>
        </w:rPr>
        <w:t xml:space="preserve"> </w:t>
      </w:r>
      <w:r w:rsidR="00EC4752">
        <w:rPr>
          <w:rFonts w:eastAsiaTheme="minorEastAsia" w:cs="Arial"/>
          <w:b w:val="0"/>
          <w:szCs w:val="18"/>
          <w:lang w:eastAsia="zh-CN"/>
        </w:rPr>
        <w:t xml:space="preserve">F1 interface, the </w:t>
      </w:r>
      <w:r w:rsidR="00EC4752" w:rsidRPr="00A07685">
        <w:rPr>
          <w:rFonts w:eastAsiaTheme="minorEastAsia" w:cs="Arial"/>
          <w:b w:val="0"/>
          <w:szCs w:val="18"/>
          <w:lang w:eastAsia="zh-CN"/>
        </w:rPr>
        <w:t>UE Paging Capability</w:t>
      </w:r>
      <w:r w:rsidR="00EC4752">
        <w:rPr>
          <w:rFonts w:eastAsiaTheme="minorEastAsia" w:cs="Arial"/>
          <w:b w:val="0"/>
          <w:szCs w:val="18"/>
          <w:lang w:eastAsia="zh-CN"/>
        </w:rPr>
        <w:t xml:space="preserve"> is included in PAGING message. </w:t>
      </w:r>
      <w:r w:rsidR="00004D7D">
        <w:rPr>
          <w:rFonts w:eastAsiaTheme="minorEastAsia" w:cs="Arial" w:hint="eastAsia"/>
          <w:b w:val="0"/>
          <w:szCs w:val="18"/>
          <w:lang w:eastAsia="zh-CN"/>
        </w:rPr>
        <w:t>Since</w:t>
      </w:r>
      <w:r w:rsidR="00004D7D">
        <w:rPr>
          <w:rFonts w:eastAsiaTheme="minorEastAsia" w:cs="Arial"/>
          <w:b w:val="0"/>
          <w:szCs w:val="18"/>
          <w:lang w:eastAsia="zh-CN"/>
        </w:rPr>
        <w:t xml:space="preserve"> </w:t>
      </w:r>
      <w:r w:rsidR="00004D7D">
        <w:rPr>
          <w:rFonts w:eastAsiaTheme="minorEastAsia" w:cs="Arial" w:hint="eastAsia"/>
          <w:b w:val="0"/>
          <w:szCs w:val="18"/>
          <w:lang w:eastAsia="zh-CN"/>
        </w:rPr>
        <w:t>the</w:t>
      </w:r>
      <w:r w:rsidR="00004D7D">
        <w:rPr>
          <w:rFonts w:eastAsiaTheme="minorEastAsia" w:cs="Arial"/>
          <w:b w:val="0"/>
          <w:szCs w:val="18"/>
          <w:lang w:eastAsia="zh-CN"/>
        </w:rPr>
        <w:t xml:space="preserve"> </w:t>
      </w:r>
      <w:r w:rsidR="00EC4752">
        <w:rPr>
          <w:rFonts w:eastAsiaTheme="minorEastAsia" w:cs="Arial"/>
          <w:b w:val="0"/>
          <w:szCs w:val="18"/>
          <w:lang w:eastAsia="zh-CN"/>
        </w:rPr>
        <w:t>DU need</w:t>
      </w:r>
      <w:r w:rsidR="00004D7D">
        <w:rPr>
          <w:rFonts w:eastAsiaTheme="minorEastAsia" w:cs="Arial" w:hint="eastAsia"/>
          <w:b w:val="0"/>
          <w:szCs w:val="18"/>
          <w:lang w:eastAsia="zh-CN"/>
        </w:rPr>
        <w:t>s</w:t>
      </w:r>
      <w:r w:rsidR="00EC4752">
        <w:rPr>
          <w:rFonts w:eastAsiaTheme="minorEastAsia" w:cs="Arial"/>
          <w:b w:val="0"/>
          <w:szCs w:val="18"/>
          <w:lang w:eastAsia="zh-CN"/>
        </w:rPr>
        <w:t xml:space="preserve"> to decide whether to page </w:t>
      </w:r>
      <w:r w:rsidR="006D6965">
        <w:rPr>
          <w:rFonts w:eastAsiaTheme="minorEastAsia" w:cs="Arial"/>
          <w:b w:val="0"/>
          <w:szCs w:val="18"/>
          <w:lang w:eastAsia="zh-CN"/>
        </w:rPr>
        <w:t xml:space="preserve">the corresponding </w:t>
      </w:r>
      <w:r w:rsidR="00EC4752">
        <w:rPr>
          <w:rFonts w:eastAsiaTheme="minorEastAsia" w:cs="Arial"/>
          <w:b w:val="0"/>
          <w:szCs w:val="18"/>
          <w:lang w:eastAsia="zh-CN"/>
        </w:rPr>
        <w:t>UEs in legacy PO</w:t>
      </w:r>
      <w:r w:rsidR="00E37BC3">
        <w:rPr>
          <w:rFonts w:eastAsiaTheme="minorEastAsia" w:cs="Arial"/>
          <w:b w:val="0"/>
          <w:szCs w:val="18"/>
          <w:lang w:eastAsia="zh-CN"/>
        </w:rPr>
        <w:t>s</w:t>
      </w:r>
      <w:r w:rsidR="00EC4752">
        <w:rPr>
          <w:rFonts w:eastAsiaTheme="minorEastAsia" w:cs="Arial"/>
          <w:b w:val="0"/>
          <w:szCs w:val="18"/>
          <w:lang w:eastAsia="zh-CN"/>
        </w:rPr>
        <w:t xml:space="preserve"> or NES PO</w:t>
      </w:r>
      <w:r w:rsidR="00E37BC3">
        <w:rPr>
          <w:rFonts w:eastAsiaTheme="minorEastAsia" w:cs="Arial"/>
          <w:b w:val="0"/>
          <w:szCs w:val="18"/>
          <w:lang w:eastAsia="zh-CN"/>
        </w:rPr>
        <w:t>s</w:t>
      </w:r>
      <w:r w:rsidR="003C1242">
        <w:rPr>
          <w:rFonts w:eastAsiaTheme="minorEastAsia" w:cs="Arial"/>
          <w:b w:val="0"/>
          <w:szCs w:val="18"/>
          <w:lang w:eastAsia="zh-CN"/>
        </w:rPr>
        <w:t xml:space="preserve">, </w:t>
      </w:r>
      <w:r w:rsidR="00843603" w:rsidRPr="00843603">
        <w:rPr>
          <w:rFonts w:eastAsiaTheme="minorEastAsia" w:cs="Arial"/>
          <w:b w:val="0"/>
          <w:szCs w:val="18"/>
          <w:lang w:eastAsia="zh-CN"/>
        </w:rPr>
        <w:t xml:space="preserve">a new Paging adaptation/enhancements </w:t>
      </w:r>
      <w:r w:rsidR="0081257B">
        <w:rPr>
          <w:rFonts w:eastAsiaTheme="minorEastAsia" w:cs="Arial"/>
          <w:b w:val="0"/>
          <w:szCs w:val="18"/>
          <w:lang w:eastAsia="zh-CN"/>
        </w:rPr>
        <w:t xml:space="preserve">indication </w:t>
      </w:r>
      <w:r w:rsidR="00B00A42">
        <w:rPr>
          <w:rFonts w:eastAsiaTheme="minorEastAsia" w:cs="Arial"/>
          <w:b w:val="0"/>
          <w:szCs w:val="18"/>
          <w:lang w:eastAsia="zh-CN"/>
        </w:rPr>
        <w:t xml:space="preserve">is needed </w:t>
      </w:r>
      <w:r w:rsidR="00843603" w:rsidRPr="00843603">
        <w:rPr>
          <w:rFonts w:eastAsiaTheme="minorEastAsia" w:cs="Arial"/>
          <w:b w:val="0"/>
          <w:szCs w:val="18"/>
          <w:lang w:eastAsia="zh-CN"/>
        </w:rPr>
        <w:t>in the UE Paging Capability</w:t>
      </w:r>
      <w:r w:rsidR="00F902E8">
        <w:rPr>
          <w:rFonts w:eastAsiaTheme="minorEastAsia" w:cs="Arial"/>
          <w:b w:val="0"/>
          <w:szCs w:val="18"/>
          <w:lang w:eastAsia="zh-CN"/>
        </w:rPr>
        <w:t xml:space="preserve"> to indicate the </w:t>
      </w:r>
      <w:r w:rsidR="00BA0B14">
        <w:rPr>
          <w:rFonts w:eastAsiaTheme="minorEastAsia" w:cs="Arial"/>
          <w:b w:val="0"/>
          <w:szCs w:val="18"/>
          <w:lang w:eastAsia="zh-CN"/>
        </w:rPr>
        <w:t>NES POs</w:t>
      </w:r>
      <w:r w:rsidR="00EC4752">
        <w:rPr>
          <w:rFonts w:eastAsiaTheme="minorEastAsia" w:cs="Arial"/>
          <w:b w:val="0"/>
          <w:szCs w:val="18"/>
          <w:lang w:eastAsia="zh-CN"/>
        </w:rPr>
        <w:t>.</w:t>
      </w:r>
    </w:p>
    <w:p w14:paraId="77172D70" w14:textId="26B2B2B0" w:rsidR="006364D8" w:rsidRDefault="006364D8" w:rsidP="0021042B">
      <w:pPr>
        <w:pStyle w:val="Proposal"/>
        <w:rPr>
          <w:lang w:val="en-US" w:eastAsia="zh-CN"/>
        </w:rPr>
      </w:pPr>
      <w:r w:rsidRPr="006364D8">
        <w:rPr>
          <w:lang w:val="en-US" w:eastAsia="zh-CN"/>
        </w:rPr>
        <w:t>Over the</w:t>
      </w:r>
      <w:r w:rsidR="00EC4752" w:rsidRPr="006364D8">
        <w:rPr>
          <w:lang w:val="en-US" w:eastAsia="zh-CN"/>
        </w:rPr>
        <w:t xml:space="preserve"> F1 interface, introduce a new </w:t>
      </w:r>
      <w:r w:rsidR="00F60C4D">
        <w:rPr>
          <w:lang w:val="en-US" w:eastAsia="zh-CN"/>
        </w:rPr>
        <w:t xml:space="preserve">Paging </w:t>
      </w:r>
      <w:r w:rsidRPr="006364D8">
        <w:rPr>
          <w:lang w:val="en-US" w:eastAsia="zh-CN"/>
        </w:rPr>
        <w:t>adaptation/enhancement</w:t>
      </w:r>
      <w:r w:rsidR="00031108">
        <w:rPr>
          <w:lang w:val="en-US" w:eastAsia="zh-CN"/>
        </w:rPr>
        <w:t xml:space="preserve"> indication</w:t>
      </w:r>
      <w:r w:rsidR="00CB3349">
        <w:rPr>
          <w:lang w:val="en-US" w:eastAsia="zh-CN"/>
        </w:rPr>
        <w:t xml:space="preserve"> </w:t>
      </w:r>
      <w:r w:rsidR="00CB3349" w:rsidRPr="00F700BE">
        <w:rPr>
          <w:rFonts w:hint="eastAsia"/>
          <w:lang w:val="en-US" w:eastAsia="zh-CN"/>
        </w:rPr>
        <w:t>in</w:t>
      </w:r>
      <w:r w:rsidR="00CB3349">
        <w:rPr>
          <w:lang w:val="en-US" w:eastAsia="zh-CN"/>
        </w:rPr>
        <w:t xml:space="preserve"> </w:t>
      </w:r>
      <w:r w:rsidR="00CB3349" w:rsidRPr="00F700BE">
        <w:rPr>
          <w:rFonts w:hint="eastAsia"/>
          <w:lang w:val="en-US" w:eastAsia="zh-CN"/>
        </w:rPr>
        <w:t>the</w:t>
      </w:r>
      <w:r w:rsidR="00CB3349">
        <w:rPr>
          <w:lang w:val="en-US" w:eastAsia="zh-CN"/>
        </w:rPr>
        <w:t xml:space="preserve"> </w:t>
      </w:r>
      <w:r w:rsidR="00AD0763" w:rsidRPr="00F700BE">
        <w:rPr>
          <w:lang w:val="en-US" w:eastAsia="zh-CN"/>
        </w:rPr>
        <w:t>UE Paging Capability</w:t>
      </w:r>
      <w:r w:rsidRPr="006364D8">
        <w:rPr>
          <w:lang w:val="en-US" w:eastAsia="zh-CN"/>
        </w:rPr>
        <w:t xml:space="preserve">. </w:t>
      </w:r>
    </w:p>
    <w:p w14:paraId="040CA2D0" w14:textId="1732CF26" w:rsidR="0065554C" w:rsidRPr="00B97E03" w:rsidRDefault="0065554C" w:rsidP="0065554C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 w:rsidRPr="00B97E03">
        <w:rPr>
          <w:b w:val="0"/>
          <w:bCs/>
          <w:lang w:val="en-US" w:eastAsia="zh-CN"/>
        </w:rPr>
        <w:t xml:space="preserve">For </w:t>
      </w:r>
      <w:r w:rsidR="00710FDF" w:rsidRPr="00B97E03">
        <w:rPr>
          <w:b w:val="0"/>
          <w:bCs/>
          <w:lang w:val="en-US" w:eastAsia="zh-CN"/>
        </w:rPr>
        <w:t xml:space="preserve">PEI, </w:t>
      </w:r>
      <w:r w:rsidR="00B502CE">
        <w:rPr>
          <w:b w:val="0"/>
          <w:bCs/>
          <w:lang w:val="en-US" w:eastAsia="zh-CN"/>
        </w:rPr>
        <w:t xml:space="preserve">it was agreed </w:t>
      </w:r>
      <w:r w:rsidR="00636F76">
        <w:rPr>
          <w:b w:val="0"/>
          <w:bCs/>
          <w:lang w:val="en-US" w:eastAsia="zh-CN"/>
        </w:rPr>
        <w:t xml:space="preserve">in RAN2 </w:t>
      </w:r>
      <w:r w:rsidR="00B502CE">
        <w:rPr>
          <w:b w:val="0"/>
          <w:bCs/>
          <w:lang w:val="en-US" w:eastAsia="zh-CN"/>
        </w:rPr>
        <w:t xml:space="preserve">that </w:t>
      </w:r>
      <w:r w:rsidRPr="00B97E03">
        <w:rPr>
          <w:rFonts w:eastAsiaTheme="minorEastAsia" w:cs="Arial"/>
          <w:b w:val="0"/>
          <w:bCs/>
          <w:szCs w:val="18"/>
          <w:lang w:eastAsia="zh-CN"/>
        </w:rPr>
        <w:t>a separate PEI configuration</w:t>
      </w:r>
      <w:r w:rsidR="00F74437">
        <w:rPr>
          <w:rFonts w:eastAsiaTheme="minorEastAsia" w:cs="Arial"/>
          <w:b w:val="0"/>
          <w:bCs/>
          <w:szCs w:val="18"/>
          <w:lang w:eastAsia="zh-CN"/>
        </w:rPr>
        <w:t xml:space="preserve"> is needed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for R19 NES UEs</w:t>
      </w:r>
      <w:r w:rsidR="0028733F">
        <w:rPr>
          <w:rFonts w:eastAsiaTheme="minorEastAsia" w:cs="Arial"/>
          <w:b w:val="0"/>
          <w:bCs/>
          <w:szCs w:val="18"/>
          <w:lang w:eastAsia="zh-CN"/>
        </w:rPr>
        <w:t>.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0328BC">
        <w:rPr>
          <w:rFonts w:eastAsiaTheme="minorEastAsia" w:cs="Arial" w:hint="eastAsia"/>
          <w:b w:val="0"/>
          <w:bCs/>
          <w:szCs w:val="18"/>
          <w:lang w:eastAsia="zh-CN"/>
        </w:rPr>
        <w:t>RAN3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can be pending till further progress on the </w:t>
      </w:r>
      <w:r w:rsidR="00ED00D2">
        <w:rPr>
          <w:rFonts w:eastAsiaTheme="minorEastAsia" w:cs="Arial"/>
          <w:b w:val="0"/>
          <w:bCs/>
          <w:szCs w:val="18"/>
          <w:lang w:eastAsia="zh-CN"/>
        </w:rPr>
        <w:t xml:space="preserve">detailed 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separate PEI </w:t>
      </w:r>
      <w:r w:rsidR="006F2CCF">
        <w:rPr>
          <w:rFonts w:eastAsiaTheme="minorEastAsia" w:cs="Arial"/>
          <w:b w:val="0"/>
          <w:bCs/>
          <w:szCs w:val="18"/>
          <w:lang w:eastAsia="zh-CN"/>
        </w:rPr>
        <w:t>configuration</w:t>
      </w:r>
      <w:r w:rsidR="006517D9">
        <w:rPr>
          <w:rFonts w:eastAsiaTheme="minorEastAsia" w:cs="Arial"/>
          <w:b w:val="0"/>
          <w:bCs/>
          <w:szCs w:val="18"/>
          <w:lang w:eastAsia="zh-CN"/>
        </w:rPr>
        <w:t>/</w:t>
      </w:r>
      <w:r w:rsidR="000328BC">
        <w:rPr>
          <w:rFonts w:eastAsiaTheme="minorEastAsia" w:cs="Arial"/>
          <w:b w:val="0"/>
          <w:bCs/>
          <w:szCs w:val="18"/>
          <w:lang w:eastAsia="zh-CN"/>
        </w:rPr>
        <w:t>capability</w:t>
      </w:r>
      <w:r w:rsidR="006517D9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022BF3">
        <w:rPr>
          <w:rFonts w:eastAsiaTheme="minorEastAsia" w:cs="Arial"/>
          <w:b w:val="0"/>
          <w:bCs/>
          <w:szCs w:val="18"/>
          <w:lang w:eastAsia="zh-CN"/>
        </w:rPr>
        <w:t xml:space="preserve">made in other WGs. </w:t>
      </w:r>
    </w:p>
    <w:p w14:paraId="7964C85A" w14:textId="6A7BA245" w:rsidR="00A91C5D" w:rsidRPr="00A91C5D" w:rsidRDefault="006A0F0D" w:rsidP="00B45A46">
      <w:pPr>
        <w:pStyle w:val="Proposal"/>
        <w:rPr>
          <w:lang w:val="en-US" w:eastAsia="zh-CN"/>
        </w:rPr>
      </w:pPr>
      <w:r>
        <w:rPr>
          <w:lang w:val="en-US" w:eastAsia="zh-CN"/>
        </w:rPr>
        <w:t>RAN3 is pending on the</w:t>
      </w:r>
      <w:r w:rsidR="00FC42D2" w:rsidRPr="00FC42D2">
        <w:t xml:space="preserve"> </w:t>
      </w:r>
      <w:r w:rsidR="00FC42D2">
        <w:t>separate PEI configuration</w:t>
      </w:r>
      <w:r w:rsidR="00A91C5D" w:rsidRPr="00A91C5D">
        <w:rPr>
          <w:lang w:val="en-US" w:eastAsia="zh-CN"/>
        </w:rPr>
        <w:t xml:space="preserve">. </w:t>
      </w:r>
    </w:p>
    <w:p w14:paraId="5D979B0D" w14:textId="77777777" w:rsidR="0065554C" w:rsidRPr="006364D8" w:rsidRDefault="0065554C" w:rsidP="0065554C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38FD6A80" w14:textId="0E9E8A6F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643C67">
        <w:rPr>
          <w:lang w:val="en-US"/>
        </w:rPr>
        <w:t>2</w:t>
      </w:r>
      <w:r>
        <w:rPr>
          <w:lang w:val="en-US"/>
        </w:rPr>
        <w:t xml:space="preserve"> SSB adaptation</w:t>
      </w:r>
    </w:p>
    <w:p w14:paraId="2BAB91C2" w14:textId="64578926" w:rsidR="007C4626" w:rsidRPr="007C4626" w:rsidRDefault="007C4626" w:rsidP="008916F1">
      <w:pPr>
        <w:rPr>
          <w:lang w:val="en-US"/>
        </w:rPr>
      </w:pPr>
      <w:r>
        <w:rPr>
          <w:lang w:val="en-US"/>
        </w:rPr>
        <w:t>For SSB adaptation, RAN1 and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70A" w14:paraId="0B770496" w14:textId="77777777" w:rsidTr="0001670A">
        <w:tc>
          <w:tcPr>
            <w:tcW w:w="9629" w:type="dxa"/>
          </w:tcPr>
          <w:p w14:paraId="0FE06FC1" w14:textId="67DC0EF1" w:rsidR="0013235E" w:rsidRDefault="0013235E" w:rsidP="0013235E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19</w:t>
            </w:r>
            <w:r w:rsidRPr="0007753C">
              <w:t xml:space="preserve"> meeting</w:t>
            </w:r>
          </w:p>
          <w:p w14:paraId="5905E82D" w14:textId="733E0D20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b/>
                <w:bCs/>
                <w:szCs w:val="24"/>
              </w:rPr>
            </w:pPr>
            <w:r>
              <w:rPr>
                <w:rFonts w:eastAsia="Batang"/>
                <w:b/>
                <w:bCs/>
                <w:szCs w:val="24"/>
              </w:rPr>
              <w:t>Conclusion</w:t>
            </w:r>
          </w:p>
          <w:p w14:paraId="52A8F6E4" w14:textId="77777777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There is no consensus on the support of adaptation of SSB for idle mode UEs in Rel-19</w:t>
            </w:r>
          </w:p>
          <w:p w14:paraId="04C58EB2" w14:textId="77777777" w:rsidR="0001670A" w:rsidRDefault="0001670A" w:rsidP="0001670A">
            <w:pPr>
              <w:rPr>
                <w:lang w:val="en-US"/>
              </w:rPr>
            </w:pPr>
          </w:p>
          <w:p w14:paraId="26F323BD" w14:textId="518209FA" w:rsidR="0001670A" w:rsidRPr="00657A90" w:rsidRDefault="0001670A" w:rsidP="0001670A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30A34DE7" w14:textId="77777777" w:rsidR="0001670A" w:rsidRDefault="0001670A" w:rsidP="0001670A">
            <w:pPr>
              <w:rPr>
                <w:lang w:val="en-US"/>
              </w:rPr>
            </w:pPr>
            <w:r w:rsidRPr="0001670A">
              <w:rPr>
                <w:lang w:val="en-US"/>
              </w:rPr>
              <w:t xml:space="preserve">There is no RAN1 consensus to support SSB adaptation in time domain for Rel-19 NES-capable UE’s </w:t>
            </w:r>
            <w:r w:rsidRPr="00801FAB">
              <w:rPr>
                <w:highlight w:val="yellow"/>
                <w:lang w:val="en-US"/>
              </w:rPr>
              <w:t>PCell</w:t>
            </w:r>
            <w:r w:rsidRPr="0001670A">
              <w:rPr>
                <w:lang w:val="en-US"/>
              </w:rPr>
              <w:t xml:space="preserve"> (connected mode)</w:t>
            </w:r>
          </w:p>
          <w:p w14:paraId="6674FD85" w14:textId="77777777" w:rsidR="007C4626" w:rsidRPr="00657A90" w:rsidRDefault="007C4626" w:rsidP="007C4626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75275C76" w14:textId="77777777" w:rsidR="007C4626" w:rsidRDefault="007C4626" w:rsidP="007C4626">
            <w:pPr>
              <w:rPr>
                <w:lang w:val="en-US"/>
              </w:rPr>
            </w:pPr>
            <w:r w:rsidRPr="007C4626">
              <w:rPr>
                <w:lang w:val="en-US"/>
              </w:rPr>
              <w:t xml:space="preserve">There is no RAN1 consensus to support time domain adaptation for </w:t>
            </w:r>
            <w:r w:rsidRPr="00801FAB">
              <w:rPr>
                <w:highlight w:val="yellow"/>
                <w:lang w:val="en-US"/>
              </w:rPr>
              <w:t>CD-SSB</w:t>
            </w:r>
            <w:r w:rsidRPr="007C4626">
              <w:rPr>
                <w:lang w:val="en-US"/>
              </w:rPr>
              <w:t xml:space="preserve"> in Rel-19 for SCell</w:t>
            </w:r>
          </w:p>
          <w:p w14:paraId="4F131CC7" w14:textId="15EFC0BF" w:rsidR="007C4626" w:rsidRDefault="007C4626" w:rsidP="008916F1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B43CE2B" w14:textId="77777777" w:rsidR="007C4626" w:rsidRDefault="007C4626" w:rsidP="008916F1">
            <w:pPr>
              <w:rPr>
                <w:rFonts w:cs="Times"/>
              </w:rPr>
            </w:pPr>
            <w:r>
              <w:rPr>
                <w:rFonts w:cs="Times"/>
              </w:rPr>
              <w:t>For adaptation of SSB in time-domain, support the following to adapt SSB burst periodicity for an SCell</w:t>
            </w:r>
          </w:p>
          <w:p w14:paraId="63491339" w14:textId="77777777" w:rsidR="007C4626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with SSB burst periodicity using legacy signalling for the SCell </w:t>
            </w:r>
          </w:p>
          <w:p w14:paraId="0573561D" w14:textId="77777777" w:rsidR="007C4626" w:rsidRPr="00BE656B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</w:t>
            </w:r>
            <w:r w:rsidRPr="00BE656B">
              <w:rPr>
                <w:rFonts w:cs="Times"/>
              </w:rPr>
              <w:t>with X additional SSB burst periodicity for the SCell</w:t>
            </w:r>
          </w:p>
          <w:p w14:paraId="34BB594C" w14:textId="77777777" w:rsidR="007C4626" w:rsidRPr="00BE656B" w:rsidRDefault="007C4626" w:rsidP="008916F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Value of X</w:t>
            </w:r>
          </w:p>
          <w:p w14:paraId="125D8C62" w14:textId="77777777" w:rsidR="007C4626" w:rsidRPr="00BE656B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SSB occasions with larger periodicity are subset of the SSB occasions with shorter periodicity</w:t>
            </w:r>
          </w:p>
          <w:p w14:paraId="29DF41ED" w14:textId="77777777" w:rsidR="007C4626" w:rsidRPr="00BE656B" w:rsidRDefault="007C4626" w:rsidP="008916F1">
            <w:pPr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Whether there is specification impact</w:t>
            </w:r>
          </w:p>
          <w:p w14:paraId="74F0EF05" w14:textId="77777777" w:rsidR="007C4626" w:rsidRPr="00BE656B" w:rsidRDefault="007C4626" w:rsidP="008916F1">
            <w:pPr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Note: This does not impact the discussion on OD-SSB</w:t>
            </w:r>
          </w:p>
          <w:p w14:paraId="5A0E8F6C" w14:textId="77777777" w:rsidR="007C4626" w:rsidRPr="00BE656B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For switching the periodicity, down-select between </w:t>
            </w:r>
          </w:p>
          <w:p w14:paraId="7BA0FEC4" w14:textId="77777777" w:rsidR="007C4626" w:rsidRPr="00BE656B" w:rsidRDefault="007C4626" w:rsidP="008916F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(MAC-CE) </w:t>
            </w:r>
          </w:p>
          <w:p w14:paraId="6A5AB1EB" w14:textId="77777777" w:rsidR="007C4626" w:rsidRDefault="007C4626" w:rsidP="008916F1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MAC-CE details for SSB burst periodicity adaptation is up to RAN2.</w:t>
            </w:r>
          </w:p>
          <w:p w14:paraId="34686302" w14:textId="77777777" w:rsidR="007C4626" w:rsidRDefault="007C4626" w:rsidP="008916F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(DCI)</w:t>
            </w:r>
          </w:p>
          <w:p w14:paraId="23AB0704" w14:textId="77777777" w:rsidR="007C4626" w:rsidRDefault="007C4626" w:rsidP="008916F1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lastRenderedPageBreak/>
              <w:t>Alt 1-3: DCI based signalling is used</w:t>
            </w:r>
          </w:p>
          <w:p w14:paraId="2E257FC6" w14:textId="77777777" w:rsidR="007C4626" w:rsidRPr="008916F1" w:rsidRDefault="007C4626" w:rsidP="007C4626"/>
          <w:p w14:paraId="6FA3AD7D" w14:textId="7A1FBF02" w:rsidR="007C4626" w:rsidRDefault="007C4626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75438E17" w14:textId="77777777" w:rsidR="007C4626" w:rsidRDefault="007C4626" w:rsidP="008916F1">
            <w:r>
              <w:t>For adaptation of SSB in time-domain, for adapting SSB burst periodicity for an SCell</w:t>
            </w:r>
          </w:p>
          <w:p w14:paraId="3BAF07F5" w14:textId="77777777" w:rsidR="007C4626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Support group common DCI signalling for switching the SSB burst periodicity using DCI format 2_9 with [</w:t>
            </w:r>
            <w:r>
              <w:rPr>
                <w:i/>
                <w:iCs/>
              </w:rPr>
              <w:t>cellDTRX-RNTI]</w:t>
            </w:r>
          </w:p>
          <w:p w14:paraId="44D128BB" w14:textId="77777777" w:rsidR="007C4626" w:rsidRDefault="007C4626" w:rsidP="008916F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FFS: which scenario(s) is this applicable for (e.g. as defined in 9.5.1)</w:t>
            </w:r>
          </w:p>
          <w:p w14:paraId="4F87BB46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Note: Above does not prevent RAN2 from designing a MAC CE based on OD-SSB feature and also used for SSB burst adaptation</w:t>
            </w:r>
          </w:p>
          <w:p w14:paraId="16F40188" w14:textId="3E55133F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</w:p>
          <w:p w14:paraId="2C6FB0FF" w14:textId="2D7BB5D1" w:rsidR="007C4626" w:rsidRDefault="007C4626" w:rsidP="007C462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2</w:t>
            </w:r>
            <w:r w:rsidRPr="0007753C">
              <w:t>#12</w:t>
            </w:r>
            <w:r>
              <w:t>9</w:t>
            </w:r>
            <w:r w:rsidRPr="0007753C">
              <w:t xml:space="preserve"> meeting</w:t>
            </w:r>
          </w:p>
          <w:p w14:paraId="2CA6B950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1.</w:t>
            </w:r>
            <w:r>
              <w:tab/>
              <w:t>RAN2 confirms SSB adaptation in time domain is not supported for RRC idle/inactive UEs and Rel-19 NES-capable UE’s PCell.</w:t>
            </w:r>
          </w:p>
          <w:p w14:paraId="131FF8B9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2.</w:t>
            </w:r>
            <w:r>
              <w:tab/>
              <w:t xml:space="preserve">RAN2 preference is to keep SMTC based L3 RRM framework and to introduce additional SMTC configuration according to SSB adaptation for L3 RRM measurement on SCell with SSB adaptation. </w:t>
            </w:r>
          </w:p>
          <w:p w14:paraId="54F66469" w14:textId="20B68C3D" w:rsidR="007C4626" w:rsidRPr="007C4626" w:rsidRDefault="007C4626" w:rsidP="008916F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>
              <w:t>3.</w:t>
            </w:r>
            <w:r>
              <w:tab/>
              <w:t>For L3 measurement, RAN2 assumes the adapted SSB on neighbor cell is measured based on legacy SMTC.</w:t>
            </w:r>
          </w:p>
        </w:tc>
      </w:tr>
    </w:tbl>
    <w:p w14:paraId="67FE3A4D" w14:textId="0D35554B" w:rsidR="007876A9" w:rsidRDefault="007876A9">
      <w:pPr>
        <w:rPr>
          <w:lang w:val="en-US"/>
        </w:rPr>
      </w:pPr>
    </w:p>
    <w:p w14:paraId="41E38D22" w14:textId="77777777" w:rsidR="00982C92" w:rsidRDefault="007C4626">
      <w:pPr>
        <w:rPr>
          <w:lang w:val="en-US"/>
        </w:rPr>
      </w:pPr>
      <w:r>
        <w:rPr>
          <w:lang w:val="en-US"/>
        </w:rPr>
        <w:t xml:space="preserve">It can be observed that </w:t>
      </w:r>
      <w:r w:rsidR="00982C92">
        <w:rPr>
          <w:lang w:val="en-US"/>
        </w:rPr>
        <w:t xml:space="preserve">for the </w:t>
      </w:r>
      <w:r>
        <w:rPr>
          <w:lang w:val="en-US"/>
        </w:rPr>
        <w:t>SSB adaptation</w:t>
      </w:r>
      <w:r w:rsidR="00982C92">
        <w:rPr>
          <w:lang w:val="en-US"/>
        </w:rPr>
        <w:t xml:space="preserve">: </w:t>
      </w:r>
    </w:p>
    <w:p w14:paraId="66EF2304" w14:textId="411EAB52" w:rsidR="00B410AB" w:rsidRPr="00B410AB" w:rsidRDefault="009C1B0C" w:rsidP="00982C92">
      <w:pPr>
        <w:pStyle w:val="ListParagraph"/>
        <w:numPr>
          <w:ilvl w:val="0"/>
          <w:numId w:val="72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>i</w:t>
      </w:r>
      <w:r w:rsidR="00B410AB">
        <w:rPr>
          <w:lang w:val="en-US"/>
        </w:rPr>
        <w:t xml:space="preserve">t is </w:t>
      </w:r>
      <w:r w:rsidR="00836E4C">
        <w:rPr>
          <w:lang w:val="en-US"/>
        </w:rPr>
        <w:t xml:space="preserve">only </w:t>
      </w:r>
      <w:r w:rsidR="00B410AB">
        <w:rPr>
          <w:lang w:val="en-US"/>
        </w:rPr>
        <w:t xml:space="preserve">applicable for </w:t>
      </w:r>
      <w:r w:rsidR="00836E4C">
        <w:rPr>
          <w:lang w:val="en-US"/>
        </w:rPr>
        <w:t xml:space="preserve">RRC connected UEs, but not for </w:t>
      </w:r>
      <w:r w:rsidR="00B410AB">
        <w:rPr>
          <w:lang w:val="en-US"/>
        </w:rPr>
        <w:t>RRC idle/inactive UEs</w:t>
      </w:r>
      <w:r>
        <w:rPr>
          <w:lang w:val="en-US"/>
        </w:rPr>
        <w:t>;</w:t>
      </w:r>
    </w:p>
    <w:p w14:paraId="614381D5" w14:textId="65B23621" w:rsidR="00AE6A07" w:rsidRPr="00AE6A07" w:rsidRDefault="008F3350" w:rsidP="00982C92">
      <w:pPr>
        <w:pStyle w:val="ListParagraph"/>
        <w:numPr>
          <w:ilvl w:val="0"/>
          <w:numId w:val="72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 xml:space="preserve">Only the </w:t>
      </w:r>
      <w:r w:rsidR="00923DA4" w:rsidRPr="00BE656B">
        <w:rPr>
          <w:rFonts w:cs="Times"/>
        </w:rPr>
        <w:t>SSB burst periodicity</w:t>
      </w:r>
      <w:r w:rsidR="00EE270E">
        <w:rPr>
          <w:rFonts w:cs="Times"/>
        </w:rPr>
        <w:t xml:space="preserve"> </w:t>
      </w:r>
      <w:r w:rsidR="001E33EA">
        <w:rPr>
          <w:rFonts w:cs="Times"/>
        </w:rPr>
        <w:t xml:space="preserve">adaptation </w:t>
      </w:r>
      <w:r w:rsidR="00EE270E">
        <w:rPr>
          <w:rFonts w:cs="Times"/>
        </w:rPr>
        <w:t xml:space="preserve">for the NCD-SSB is supported. </w:t>
      </w:r>
    </w:p>
    <w:p w14:paraId="76B672D3" w14:textId="77777777" w:rsidR="00BB3DDF" w:rsidRPr="00BB3DDF" w:rsidRDefault="007D5552" w:rsidP="00982C92">
      <w:pPr>
        <w:pStyle w:val="ListParagraph"/>
        <w:numPr>
          <w:ilvl w:val="0"/>
          <w:numId w:val="72"/>
        </w:numPr>
        <w:ind w:firstLineChars="0"/>
        <w:rPr>
          <w:rFonts w:eastAsiaTheme="minorEastAsia"/>
          <w:lang w:eastAsia="zh-CN"/>
        </w:rPr>
      </w:pPr>
      <w:r>
        <w:rPr>
          <w:rFonts w:cs="Times"/>
        </w:rPr>
        <w:t xml:space="preserve">The SSB adaption is applicable only for SCells. </w:t>
      </w:r>
      <w:r w:rsidR="008F3350">
        <w:rPr>
          <w:lang w:val="en-US"/>
        </w:rPr>
        <w:t xml:space="preserve"> </w:t>
      </w:r>
    </w:p>
    <w:p w14:paraId="5215D398" w14:textId="7023603F" w:rsidR="007C4626" w:rsidRPr="007D5552" w:rsidRDefault="007C4626" w:rsidP="007D5552">
      <w:pPr>
        <w:rPr>
          <w:rFonts w:eastAsiaTheme="minorEastAsia"/>
          <w:lang w:eastAsia="zh-CN"/>
        </w:rPr>
      </w:pPr>
      <w:r w:rsidRPr="007D5552">
        <w:rPr>
          <w:lang w:val="en-US"/>
        </w:rPr>
        <w:t xml:space="preserve">From RAN3 perspective, </w:t>
      </w:r>
      <w:r w:rsidR="00E51B36" w:rsidRPr="007D5552">
        <w:rPr>
          <w:lang w:val="en-US"/>
        </w:rPr>
        <w:t xml:space="preserve">since the </w:t>
      </w:r>
      <w:r w:rsidR="00237E8C">
        <w:rPr>
          <w:lang w:val="en-US"/>
        </w:rPr>
        <w:t>N</w:t>
      </w:r>
      <w:r w:rsidR="00E51B36" w:rsidRPr="007D5552">
        <w:rPr>
          <w:lang w:val="en-US"/>
        </w:rPr>
        <w:t>CD</w:t>
      </w:r>
      <w:r w:rsidR="00237E8C">
        <w:rPr>
          <w:lang w:val="en-US"/>
        </w:rPr>
        <w:t>-</w:t>
      </w:r>
      <w:r w:rsidR="00E51B36" w:rsidRPr="007D5552">
        <w:rPr>
          <w:lang w:val="en-US"/>
        </w:rPr>
        <w:t xml:space="preserve">SSB is </w:t>
      </w:r>
      <w:r w:rsidR="00237E8C">
        <w:rPr>
          <w:lang w:val="en-US"/>
        </w:rPr>
        <w:t xml:space="preserve">always broadcasted with the periodicity adaptation, </w:t>
      </w:r>
      <w:r w:rsidR="00E51B36" w:rsidRPr="007D5552">
        <w:rPr>
          <w:lang w:val="en-US"/>
        </w:rPr>
        <w:t xml:space="preserve">this cell can be considered as a normal cell. </w:t>
      </w:r>
      <w:r w:rsidR="000E0A77">
        <w:rPr>
          <w:lang w:val="en-US"/>
        </w:rPr>
        <w:t xml:space="preserve">In addition, </w:t>
      </w:r>
      <w:r w:rsidR="00E51B36" w:rsidRPr="007D5552">
        <w:rPr>
          <w:lang w:val="en-US"/>
        </w:rPr>
        <w:t xml:space="preserve">RAN2 </w:t>
      </w:r>
      <w:r w:rsidR="00634362">
        <w:rPr>
          <w:lang w:val="en-US"/>
        </w:rPr>
        <w:t>agreed</w:t>
      </w:r>
      <w:r w:rsidR="00E51B36" w:rsidRPr="007D5552">
        <w:rPr>
          <w:lang w:val="en-US"/>
        </w:rPr>
        <w:t xml:space="preserve"> that the neighbor cell measurement is based on </w:t>
      </w:r>
      <w:r w:rsidR="00EC0C85">
        <w:rPr>
          <w:lang w:val="en-US"/>
        </w:rPr>
        <w:t xml:space="preserve">the </w:t>
      </w:r>
      <w:r w:rsidR="00E51B36" w:rsidRPr="007D5552">
        <w:rPr>
          <w:lang w:val="en-US"/>
        </w:rPr>
        <w:t>legacy SMTC</w:t>
      </w:r>
      <w:r w:rsidR="002B33B3">
        <w:rPr>
          <w:lang w:val="en-US"/>
        </w:rPr>
        <w:t>, and additional SMTC configuration would be introduced</w:t>
      </w:r>
      <w:r w:rsidR="003C1CC3">
        <w:rPr>
          <w:lang w:val="en-US"/>
        </w:rPr>
        <w:t xml:space="preserve">, which can be decided </w:t>
      </w:r>
      <w:r w:rsidR="001F1460">
        <w:rPr>
          <w:lang w:val="en-US"/>
        </w:rPr>
        <w:t xml:space="preserve">and encoded </w:t>
      </w:r>
      <w:r w:rsidR="003C1CC3">
        <w:rPr>
          <w:lang w:val="en-US"/>
        </w:rPr>
        <w:t xml:space="preserve">by the CU. </w:t>
      </w:r>
      <w:r w:rsidR="00B61D1B">
        <w:rPr>
          <w:lang w:val="en-US"/>
        </w:rPr>
        <w:t>Hence RAN3 can assume</w:t>
      </w:r>
      <w:r w:rsidR="00F700BE">
        <w:rPr>
          <w:lang w:val="en-US"/>
        </w:rPr>
        <w:t xml:space="preserve"> that </w:t>
      </w:r>
      <w:r w:rsidR="00EB0F18" w:rsidRPr="00A0320D">
        <w:rPr>
          <w:lang w:val="en-US" w:eastAsia="zh-CN"/>
        </w:rPr>
        <w:t xml:space="preserve">there is no RAN3 </w:t>
      </w:r>
      <w:r w:rsidR="00EB0F18" w:rsidRPr="00A0320D">
        <w:rPr>
          <w:rFonts w:hint="eastAsia"/>
          <w:lang w:val="en-US" w:eastAsia="zh-CN"/>
        </w:rPr>
        <w:t>impact</w:t>
      </w:r>
      <w:r w:rsidR="00EB0F18">
        <w:rPr>
          <w:lang w:val="en-US" w:eastAsia="zh-CN"/>
        </w:rPr>
        <w:t>, which can be revisited upon further progress</w:t>
      </w:r>
      <w:r w:rsidR="00E51B36" w:rsidRPr="007D5552">
        <w:rPr>
          <w:rFonts w:eastAsiaTheme="minorEastAsia"/>
          <w:lang w:eastAsia="zh-CN"/>
        </w:rPr>
        <w:t>.</w:t>
      </w:r>
    </w:p>
    <w:p w14:paraId="2B2EE018" w14:textId="2B2E6C72" w:rsidR="00E51B36" w:rsidRPr="00A0320D" w:rsidRDefault="00910D9E" w:rsidP="00A0320D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>For SSB adaptation</w:t>
      </w:r>
      <w:r w:rsidR="00686CE1" w:rsidRPr="00A0320D">
        <w:rPr>
          <w:lang w:val="en-US" w:eastAsia="zh-CN"/>
        </w:rPr>
        <w:t xml:space="preserve"> over SCell</w:t>
      </w:r>
      <w:r w:rsidRPr="00A0320D">
        <w:rPr>
          <w:lang w:val="en-US" w:eastAsia="zh-CN"/>
        </w:rPr>
        <w:t xml:space="preserve">, </w:t>
      </w:r>
      <w:r w:rsidR="007E0846">
        <w:rPr>
          <w:lang w:val="en-US" w:eastAsia="zh-CN"/>
        </w:rPr>
        <w:t xml:space="preserve">RAN3 assumes </w:t>
      </w:r>
      <w:r w:rsidR="00686CE1" w:rsidRPr="00A0320D">
        <w:rPr>
          <w:lang w:val="en-US" w:eastAsia="zh-CN"/>
        </w:rPr>
        <w:t xml:space="preserve">there is no </w:t>
      </w:r>
      <w:r w:rsidR="00E51B36" w:rsidRPr="00A0320D">
        <w:rPr>
          <w:lang w:val="en-US" w:eastAsia="zh-CN"/>
        </w:rPr>
        <w:t>RAN3</w:t>
      </w:r>
      <w:r w:rsidR="00686CE1" w:rsidRPr="00A0320D">
        <w:rPr>
          <w:lang w:val="en-US" w:eastAsia="zh-CN"/>
        </w:rPr>
        <w:t xml:space="preserve"> </w:t>
      </w:r>
      <w:r w:rsidR="00686CE1" w:rsidRPr="00A0320D">
        <w:rPr>
          <w:rFonts w:hint="eastAsia"/>
          <w:lang w:val="en-US" w:eastAsia="zh-CN"/>
        </w:rPr>
        <w:t>impact</w:t>
      </w:r>
      <w:r w:rsidR="007E0846">
        <w:rPr>
          <w:lang w:val="en-US" w:eastAsia="zh-CN"/>
        </w:rPr>
        <w:t xml:space="preserve">, </w:t>
      </w:r>
      <w:r w:rsidR="00E35B66">
        <w:rPr>
          <w:lang w:val="en-US" w:eastAsia="zh-CN"/>
        </w:rPr>
        <w:t>which</w:t>
      </w:r>
      <w:r w:rsidR="007E0846">
        <w:rPr>
          <w:lang w:val="en-US" w:eastAsia="zh-CN"/>
        </w:rPr>
        <w:t xml:space="preserve"> can be revisited upon </w:t>
      </w:r>
      <w:r w:rsidR="008A51AF">
        <w:rPr>
          <w:lang w:val="en-US" w:eastAsia="zh-CN"/>
        </w:rPr>
        <w:t xml:space="preserve">further progress. </w:t>
      </w:r>
    </w:p>
    <w:p w14:paraId="301053C3" w14:textId="0950B0E5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4D7864">
        <w:rPr>
          <w:lang w:val="en-US"/>
        </w:rPr>
        <w:t>3</w:t>
      </w:r>
      <w:r>
        <w:rPr>
          <w:lang w:val="en-US"/>
        </w:rPr>
        <w:t xml:space="preserve"> PRACH adaptation</w:t>
      </w:r>
    </w:p>
    <w:p w14:paraId="2AD46BC1" w14:textId="4B4E83BD" w:rsidR="00A07685" w:rsidRDefault="00000E82" w:rsidP="00A07685">
      <w:pPr>
        <w:rPr>
          <w:lang w:val="en-US"/>
        </w:rPr>
      </w:pPr>
      <w:r>
        <w:rPr>
          <w:lang w:val="en-US"/>
        </w:rPr>
        <w:t>For PRACH adaptation, significant agreements</w:t>
      </w:r>
      <w:r w:rsidR="004E42C5">
        <w:rPr>
          <w:lang w:val="en-US"/>
        </w:rPr>
        <w:t xml:space="preserve"> are made</w:t>
      </w:r>
      <w:r>
        <w:rPr>
          <w:lang w:val="en-US"/>
        </w:rPr>
        <w:t xml:space="preserve"> in other WGs</w:t>
      </w:r>
      <w:r w:rsidR="004E42C5">
        <w:rPr>
          <w:lang w:val="en-US"/>
        </w:rPr>
        <w:t xml:space="preserve"> and provided as follows.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753C" w14:paraId="7D1DD3A1" w14:textId="77777777" w:rsidTr="0007753C">
        <w:tc>
          <w:tcPr>
            <w:tcW w:w="9629" w:type="dxa"/>
          </w:tcPr>
          <w:p w14:paraId="743BC823" w14:textId="476AA4D5" w:rsidR="0001670A" w:rsidRDefault="0001670A" w:rsidP="0001670A">
            <w:pPr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16bis</w:t>
            </w:r>
            <w:r w:rsidRPr="0007753C">
              <w:t xml:space="preserve"> meeting</w:t>
            </w:r>
          </w:p>
          <w:p w14:paraId="3479DD1A" w14:textId="77777777" w:rsidR="0001670A" w:rsidRDefault="0001670A" w:rsidP="0001670A">
            <w:pPr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Support adaptation mechanisms of PRACH in time-domain for following:   </w:t>
            </w:r>
          </w:p>
          <w:p w14:paraId="422407FC" w14:textId="77777777" w:rsidR="0001670A" w:rsidRDefault="0001670A" w:rsidP="0001670A">
            <w:pPr>
              <w:numPr>
                <w:ilvl w:val="0"/>
                <w:numId w:val="63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idle/inactive mode</w:t>
            </w:r>
          </w:p>
          <w:p w14:paraId="7B532AB5" w14:textId="77777777" w:rsidR="0001670A" w:rsidRDefault="0001670A" w:rsidP="0001670A">
            <w:pPr>
              <w:numPr>
                <w:ilvl w:val="0"/>
                <w:numId w:val="63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connected mode</w:t>
            </w:r>
          </w:p>
          <w:p w14:paraId="7598F41D" w14:textId="77777777" w:rsidR="0001670A" w:rsidRDefault="0001670A" w:rsidP="0001670A">
            <w:pPr>
              <w:ind w:left="420"/>
              <w:rPr>
                <w:b/>
                <w:bCs/>
                <w:highlight w:val="green"/>
              </w:rPr>
            </w:pPr>
          </w:p>
          <w:p w14:paraId="5D5BD0EE" w14:textId="652FCB59" w:rsidR="0001670A" w:rsidRDefault="0001670A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66B11E7" w14:textId="77777777" w:rsidR="0001670A" w:rsidRDefault="0001670A" w:rsidP="008916F1">
            <w: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749AA3C8" w14:textId="77777777" w:rsidR="0001670A" w:rsidRDefault="0001670A" w:rsidP="008916F1">
            <w:pPr>
              <w:numPr>
                <w:ilvl w:val="0"/>
                <w:numId w:val="15"/>
              </w:numPr>
              <w:spacing w:after="0"/>
              <w:ind w:left="360"/>
            </w:pPr>
            <w:r>
              <w:t>FFS: Validity time duration for availability is configured by higher layer signaling or predefined</w:t>
            </w:r>
          </w:p>
          <w:p w14:paraId="6B8A19D4" w14:textId="77777777" w:rsidR="0001670A" w:rsidRDefault="0001670A" w:rsidP="008916F1">
            <w:pPr>
              <w:numPr>
                <w:ilvl w:val="0"/>
                <w:numId w:val="15"/>
              </w:numPr>
              <w:spacing w:after="0"/>
              <w:ind w:left="360"/>
            </w:pPr>
            <w:r>
              <w:t>FFS: Location of the reference point defined in the specification</w:t>
            </w:r>
          </w:p>
          <w:p w14:paraId="2C0DC2B1" w14:textId="77777777" w:rsidR="0001670A" w:rsidRDefault="0001670A" w:rsidP="008916F1">
            <w:pPr>
              <w:numPr>
                <w:ilvl w:val="0"/>
                <w:numId w:val="15"/>
              </w:numPr>
              <w:spacing w:after="0"/>
              <w:ind w:left="360"/>
            </w:pPr>
            <w:r>
              <w:t>FFS: Value/granularity of the validity time duration.</w:t>
            </w:r>
          </w:p>
          <w:p w14:paraId="26F2D0B3" w14:textId="77777777" w:rsidR="0001670A" w:rsidRDefault="0001670A" w:rsidP="008916F1">
            <w:pPr>
              <w:numPr>
                <w:ilvl w:val="0"/>
                <w:numId w:val="15"/>
              </w:numPr>
              <w:spacing w:after="0"/>
              <w:ind w:left="360"/>
            </w:pPr>
            <w:r>
              <w:t>FFS: Whether DCI can be used to explicitly deactivate the additional PRACH resources</w:t>
            </w:r>
          </w:p>
          <w:p w14:paraId="41277B33" w14:textId="77777777" w:rsidR="0001670A" w:rsidRDefault="0001670A" w:rsidP="00A07685">
            <w:pPr>
              <w:rPr>
                <w:highlight w:val="green"/>
                <w:lang w:val="en-US"/>
              </w:rPr>
            </w:pPr>
          </w:p>
          <w:p w14:paraId="19E29BF7" w14:textId="326AAACE" w:rsidR="0007753C" w:rsidRDefault="0007753C" w:rsidP="00A07685">
            <w:pPr>
              <w:rPr>
                <w:lang w:val="en-US"/>
              </w:rPr>
            </w:pPr>
            <w:r w:rsidRPr="008916F1">
              <w:rPr>
                <w:highlight w:val="green"/>
                <w:lang w:val="en-US"/>
              </w:rPr>
              <w:t xml:space="preserve">Agreements </w:t>
            </w:r>
            <w:r w:rsidRPr="0007753C">
              <w:t>@ RAN2#129 meeting</w:t>
            </w:r>
          </w:p>
          <w:p w14:paraId="4BE4FC2A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lastRenderedPageBreak/>
              <w:t>1.</w:t>
            </w:r>
            <w:r w:rsidRPr="0007753C">
              <w:rPr>
                <w:lang w:val="en-US"/>
              </w:rPr>
              <w:tab/>
              <w:t>Legacy UEs and UEs non-capable of time domain PRACH adaptation are expected to use legacy PRACH resources per legacy configuration and procedures. No barring is needed.</w:t>
            </w:r>
          </w:p>
          <w:p w14:paraId="2AAABE9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2a.</w:t>
            </w:r>
            <w:r w:rsidRPr="0007753C">
              <w:rPr>
                <w:lang w:val="en-US"/>
              </w:rPr>
              <w:tab/>
              <w:t xml:space="preserve">RAN2 starts CBRA for RACH adaptation. </w:t>
            </w:r>
          </w:p>
          <w:p w14:paraId="735E4679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2b. RAN2 starts 4-step RACH adaptation.</w:t>
            </w:r>
          </w:p>
          <w:p w14:paraId="02C282D3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 xml:space="preserve">3. </w:t>
            </w:r>
            <w:r w:rsidRPr="0007753C">
              <w:rPr>
                <w:lang w:val="en-US"/>
              </w:rPr>
              <w:tab/>
              <w:t>From R2 perspective, not apply time-domain RACH adaptation to RACH resources for MSG1-based SI request.</w:t>
            </w:r>
          </w:p>
          <w:p w14:paraId="7B219DA8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4.</w:t>
            </w:r>
            <w:r w:rsidRPr="0007753C">
              <w:rPr>
                <w:lang w:val="en-US"/>
              </w:rPr>
              <w:tab/>
              <w:t>From R2 perspective, not apply time-domain RACH adaptation to IAB RACH resources.</w:t>
            </w:r>
          </w:p>
          <w:p w14:paraId="53AA416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5a. From R2 perspective, RACH adaptation is not modelled as RA feature(s).</w:t>
            </w:r>
          </w:p>
          <w:p w14:paraId="459BD147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5b.</w:t>
            </w:r>
            <w:r w:rsidRPr="0007753C">
              <w:rPr>
                <w:lang w:val="en-US"/>
              </w:rPr>
              <w:tab/>
              <w:t>From R2 perspective, RACH partitioning with all the features, i.e. RedCap, SDT, and Slicing, and feature combinations, are supported for PRACH adaption in time domain.</w:t>
            </w:r>
          </w:p>
          <w:p w14:paraId="6C7FC7B8" w14:textId="75586E1E" w:rsid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6.</w:t>
            </w:r>
            <w:r w:rsidRPr="0007753C">
              <w:rPr>
                <w:lang w:val="en-US"/>
              </w:rPr>
              <w:tab/>
              <w:t>Will follow legacy mechanism regarding how to select RACH resource.</w:t>
            </w:r>
          </w:p>
        </w:tc>
      </w:tr>
    </w:tbl>
    <w:p w14:paraId="294C6EE1" w14:textId="5141F9EE" w:rsidR="0007753C" w:rsidRDefault="0007753C" w:rsidP="00A07685">
      <w:pPr>
        <w:rPr>
          <w:lang w:val="en-US"/>
        </w:rPr>
      </w:pPr>
    </w:p>
    <w:p w14:paraId="6512D277" w14:textId="456E191D" w:rsidR="00AA2D57" w:rsidRDefault="00BA75E3" w:rsidP="00AA764D">
      <w:pPr>
        <w:rPr>
          <w:lang w:val="en-US"/>
        </w:rPr>
      </w:pPr>
      <w:r>
        <w:rPr>
          <w:lang w:val="en-US"/>
        </w:rPr>
        <w:t xml:space="preserve">In current F1AP and XnAP specification, the </w:t>
      </w:r>
      <w:r w:rsidRPr="008916F1">
        <w:rPr>
          <w:i/>
          <w:iCs/>
          <w:lang w:val="en-US"/>
        </w:rPr>
        <w:t>NR PRACH Configuration</w:t>
      </w:r>
      <w:r>
        <w:rPr>
          <w:lang w:val="en-US"/>
        </w:rPr>
        <w:t xml:space="preserve"> is included in </w:t>
      </w:r>
      <w:r w:rsidRPr="008916F1">
        <w:rPr>
          <w:i/>
          <w:iCs/>
          <w:lang w:val="en-US"/>
        </w:rPr>
        <w:t>Served Cell information</w:t>
      </w:r>
      <w:r>
        <w:rPr>
          <w:lang w:val="en-US"/>
        </w:rPr>
        <w:t xml:space="preserve"> IE</w:t>
      </w:r>
      <w:r w:rsidR="007C3208">
        <w:rPr>
          <w:lang w:val="en-US"/>
        </w:rPr>
        <w:t xml:space="preserve">, containing </w:t>
      </w:r>
      <w:r w:rsidR="007C3208" w:rsidRPr="009860C4">
        <w:rPr>
          <w:lang w:val="fr-FR"/>
        </w:rPr>
        <w:t>NR PRACH Configuration List</w:t>
      </w:r>
      <w:r w:rsidR="007C3208">
        <w:rPr>
          <w:lang w:val="fr-FR"/>
        </w:rPr>
        <w:t xml:space="preserve"> for the UL carrier or the SUL carrier. </w:t>
      </w:r>
      <w:r w:rsidR="00AA764D">
        <w:rPr>
          <w:lang w:val="en-US"/>
        </w:rPr>
        <w:t xml:space="preserve">Given that the detailed </w:t>
      </w:r>
      <w:r w:rsidR="00AA2D57">
        <w:rPr>
          <w:lang w:val="en-US"/>
        </w:rPr>
        <w:t>PRACH configuration/signalling are still under discussion</w:t>
      </w:r>
      <w:r w:rsidR="00AA764D">
        <w:rPr>
          <w:lang w:val="en-US"/>
        </w:rPr>
        <w:t xml:space="preserve">, </w:t>
      </w:r>
      <w:r w:rsidR="007C3208">
        <w:rPr>
          <w:lang w:val="en-US"/>
        </w:rPr>
        <w:t>it</w:t>
      </w:r>
      <w:r w:rsidR="007648AD">
        <w:rPr>
          <w:lang w:val="en-US"/>
        </w:rPr>
        <w:t xml:space="preserve"> is not clear whether</w:t>
      </w:r>
      <w:r w:rsidR="000F56A9">
        <w:rPr>
          <w:lang w:val="en-US"/>
        </w:rPr>
        <w:t xml:space="preserve"> there is anything missing from the </w:t>
      </w:r>
      <w:r w:rsidR="007C6968">
        <w:rPr>
          <w:lang w:val="en-US"/>
        </w:rPr>
        <w:t xml:space="preserve">current IE.  Hence RAN3 can be pending till further progress is made in other WGs. </w:t>
      </w:r>
      <w:r w:rsidR="00C418AE">
        <w:rPr>
          <w:lang w:val="en-US"/>
        </w:rPr>
        <w:t xml:space="preserve"> </w:t>
      </w:r>
      <w:r w:rsidR="007C3208">
        <w:rPr>
          <w:lang w:val="en-US"/>
        </w:rPr>
        <w:t xml:space="preserve"> </w:t>
      </w:r>
    </w:p>
    <w:p w14:paraId="04357770" w14:textId="71EF663B" w:rsidR="0007753C" w:rsidRDefault="0007753C" w:rsidP="00A07685">
      <w:pPr>
        <w:rPr>
          <w:lang w:val="en-US"/>
        </w:rPr>
      </w:pPr>
    </w:p>
    <w:p w14:paraId="2BFF415E" w14:textId="495E8CF0" w:rsidR="0001670A" w:rsidRPr="00A0320D" w:rsidRDefault="0001670A" w:rsidP="00A0320D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 xml:space="preserve">RAN3 </w:t>
      </w:r>
      <w:r w:rsidR="00CB7D43">
        <w:rPr>
          <w:lang w:val="en-US" w:eastAsia="zh-CN"/>
        </w:rPr>
        <w:t xml:space="preserve">is pending on the </w:t>
      </w:r>
      <w:r w:rsidRPr="00A0320D">
        <w:rPr>
          <w:lang w:val="en-US" w:eastAsia="zh-CN"/>
        </w:rPr>
        <w:t>PRACH adaptation.</w:t>
      </w:r>
    </w:p>
    <w:p w14:paraId="05FD27CA" w14:textId="5F95710D" w:rsidR="006A5BA4" w:rsidRPr="007D3E81" w:rsidRDefault="007876A9" w:rsidP="006A5BA4">
      <w:pPr>
        <w:pStyle w:val="Heading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>4</w:t>
      </w:r>
      <w:r w:rsidR="006A5BA4">
        <w:rPr>
          <w:rFonts w:eastAsia="宋体"/>
          <w:lang w:eastAsia="zh-CN"/>
        </w:rPr>
        <w:t xml:space="preserve">. </w:t>
      </w:r>
      <w:r w:rsidR="006A5BA4" w:rsidRPr="007D3E81">
        <w:rPr>
          <w:rFonts w:eastAsia="宋体"/>
          <w:lang w:eastAsia="zh-CN"/>
        </w:rPr>
        <w:t>Conclusion</w:t>
      </w:r>
    </w:p>
    <w:p w14:paraId="5012F9CB" w14:textId="56D2C4F0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8" w:name="_Toc423020280"/>
      <w:bookmarkEnd w:id="8"/>
    </w:p>
    <w:p w14:paraId="7A008D07" w14:textId="77777777" w:rsidR="00BF4B11" w:rsidRPr="00BF4B11" w:rsidRDefault="00BF4B11" w:rsidP="00BF4B11">
      <w:pPr>
        <w:pStyle w:val="Proposal"/>
        <w:numPr>
          <w:ilvl w:val="0"/>
          <w:numId w:val="74"/>
        </w:numPr>
        <w:rPr>
          <w:lang w:val="en-US" w:eastAsia="zh-CN"/>
        </w:rPr>
      </w:pPr>
      <w:r w:rsidRPr="00BF4B11">
        <w:rPr>
          <w:lang w:val="en-US" w:eastAsia="zh-CN"/>
        </w:rPr>
        <w:t xml:space="preserve">Over the NG and Xn interface, there is no specification impact to support the Paging adaptation/enhancements. </w:t>
      </w:r>
    </w:p>
    <w:p w14:paraId="022F3497" w14:textId="77777777" w:rsidR="00BF4B11" w:rsidRDefault="00BF4B11" w:rsidP="00BF4B11">
      <w:pPr>
        <w:pStyle w:val="Proposal"/>
        <w:rPr>
          <w:lang w:val="en-US" w:eastAsia="zh-CN"/>
        </w:rPr>
      </w:pPr>
      <w:r w:rsidRPr="006364D8">
        <w:rPr>
          <w:lang w:val="en-US" w:eastAsia="zh-CN"/>
        </w:rPr>
        <w:t xml:space="preserve">Over the F1 interface, introduce a new </w:t>
      </w:r>
      <w:r>
        <w:rPr>
          <w:lang w:val="en-US" w:eastAsia="zh-CN"/>
        </w:rPr>
        <w:t xml:space="preserve">Paging </w:t>
      </w:r>
      <w:r w:rsidRPr="006364D8">
        <w:rPr>
          <w:lang w:val="en-US" w:eastAsia="zh-CN"/>
        </w:rPr>
        <w:t>adaptation/enhancement</w:t>
      </w:r>
      <w:r>
        <w:rPr>
          <w:lang w:val="en-US" w:eastAsia="zh-CN"/>
        </w:rPr>
        <w:t xml:space="preserve"> indication </w:t>
      </w:r>
      <w:r w:rsidRPr="00F700BE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F700BE"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F700BE">
        <w:rPr>
          <w:lang w:val="en-US" w:eastAsia="zh-CN"/>
        </w:rPr>
        <w:t>UE Paging Capability</w:t>
      </w:r>
      <w:r w:rsidRPr="006364D8">
        <w:rPr>
          <w:lang w:val="en-US" w:eastAsia="zh-CN"/>
        </w:rPr>
        <w:t xml:space="preserve">. </w:t>
      </w:r>
    </w:p>
    <w:p w14:paraId="68013FD2" w14:textId="77777777" w:rsidR="00BF4B11" w:rsidRPr="00A91C5D" w:rsidRDefault="00BF4B11" w:rsidP="00BF4B11">
      <w:pPr>
        <w:pStyle w:val="Proposal"/>
        <w:rPr>
          <w:lang w:val="en-US" w:eastAsia="zh-CN"/>
        </w:rPr>
      </w:pPr>
      <w:r>
        <w:rPr>
          <w:lang w:val="en-US" w:eastAsia="zh-CN"/>
        </w:rPr>
        <w:t>RAN3 is pending on the</w:t>
      </w:r>
      <w:r w:rsidRPr="00FC42D2">
        <w:t xml:space="preserve"> </w:t>
      </w:r>
      <w:r>
        <w:t>separate PEI configuration</w:t>
      </w:r>
      <w:r w:rsidRPr="00A91C5D">
        <w:rPr>
          <w:lang w:val="en-US" w:eastAsia="zh-CN"/>
        </w:rPr>
        <w:t xml:space="preserve">. </w:t>
      </w:r>
    </w:p>
    <w:p w14:paraId="12FA59A0" w14:textId="77777777" w:rsidR="00BF4B11" w:rsidRPr="00A0320D" w:rsidRDefault="00BF4B11" w:rsidP="00BF4B11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 xml:space="preserve">For SSB adaptation over SCell, </w:t>
      </w:r>
      <w:r>
        <w:rPr>
          <w:lang w:val="en-US" w:eastAsia="zh-CN"/>
        </w:rPr>
        <w:t xml:space="preserve">RAN3 assumes </w:t>
      </w:r>
      <w:r w:rsidRPr="00A0320D">
        <w:rPr>
          <w:lang w:val="en-US" w:eastAsia="zh-CN"/>
        </w:rPr>
        <w:t xml:space="preserve">there is no RAN3 </w:t>
      </w:r>
      <w:r w:rsidRPr="00A0320D">
        <w:rPr>
          <w:rFonts w:hint="eastAsia"/>
          <w:lang w:val="en-US" w:eastAsia="zh-CN"/>
        </w:rPr>
        <w:t>impact</w:t>
      </w:r>
      <w:r>
        <w:rPr>
          <w:lang w:val="en-US" w:eastAsia="zh-CN"/>
        </w:rPr>
        <w:t xml:space="preserve">, which can be revisited upon further progress. </w:t>
      </w:r>
    </w:p>
    <w:p w14:paraId="294CFCAF" w14:textId="77777777" w:rsidR="00BF4B11" w:rsidRPr="00A0320D" w:rsidRDefault="00BF4B11" w:rsidP="00BF4B11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 xml:space="preserve">RAN3 </w:t>
      </w:r>
      <w:r>
        <w:rPr>
          <w:lang w:val="en-US" w:eastAsia="zh-CN"/>
        </w:rPr>
        <w:t xml:space="preserve">is pending on the </w:t>
      </w:r>
      <w:r w:rsidRPr="00A0320D">
        <w:rPr>
          <w:lang w:val="en-US" w:eastAsia="zh-CN"/>
        </w:rPr>
        <w:t>PRACH adaptation.</w:t>
      </w:r>
    </w:p>
    <w:p w14:paraId="08FCF30B" w14:textId="1D488447" w:rsidR="00CF6B52" w:rsidRPr="00CF6B52" w:rsidRDefault="00CF6B52" w:rsidP="00CF6B52">
      <w:pPr>
        <w:pStyle w:val="Proposal"/>
        <w:numPr>
          <w:ilvl w:val="0"/>
          <w:numId w:val="0"/>
        </w:numPr>
        <w:rPr>
          <w:rFonts w:eastAsiaTheme="minorEastAsia" w:cs="Arial"/>
          <w:b w:val="0"/>
          <w:bCs/>
          <w:szCs w:val="18"/>
          <w:lang w:eastAsia="zh-CN"/>
        </w:rPr>
      </w:pPr>
      <w:r w:rsidRPr="00CF6B52">
        <w:rPr>
          <w:rFonts w:eastAsiaTheme="minorEastAsia" w:hint="eastAsia"/>
          <w:b w:val="0"/>
          <w:bCs/>
          <w:lang w:eastAsia="zh-CN"/>
        </w:rPr>
        <w:t>T</w:t>
      </w:r>
      <w:r w:rsidRPr="00CF6B52">
        <w:rPr>
          <w:rFonts w:eastAsiaTheme="minorEastAsia"/>
          <w:b w:val="0"/>
          <w:bCs/>
          <w:lang w:eastAsia="zh-CN"/>
        </w:rPr>
        <w:t>he TP</w:t>
      </w:r>
      <w:r>
        <w:rPr>
          <w:rFonts w:eastAsiaTheme="minorEastAsia"/>
          <w:b w:val="0"/>
          <w:bCs/>
          <w:lang w:eastAsia="zh-CN"/>
        </w:rPr>
        <w:t xml:space="preserve"> for TS 38.473</w:t>
      </w:r>
      <w:r w:rsidR="007273EA">
        <w:rPr>
          <w:rFonts w:eastAsiaTheme="minorEastAsia"/>
          <w:b w:val="0"/>
          <w:bCs/>
          <w:lang w:eastAsia="zh-CN"/>
        </w:rPr>
        <w:t xml:space="preserve"> </w:t>
      </w:r>
      <w:r w:rsidR="00BA706C">
        <w:rPr>
          <w:rFonts w:eastAsiaTheme="minorEastAsia"/>
          <w:b w:val="0"/>
          <w:bCs/>
          <w:lang w:eastAsia="zh-CN"/>
        </w:rPr>
        <w:t>to implement the Proposal 2</w:t>
      </w:r>
      <w:r>
        <w:rPr>
          <w:rFonts w:eastAsiaTheme="minorEastAsia"/>
          <w:b w:val="0"/>
          <w:bCs/>
          <w:lang w:eastAsia="zh-CN"/>
        </w:rPr>
        <w:t xml:space="preserve"> is provided in </w:t>
      </w:r>
      <w:r>
        <w:rPr>
          <w:rFonts w:eastAsiaTheme="minorEastAsia" w:hint="eastAsia"/>
          <w:b w:val="0"/>
          <w:bCs/>
          <w:lang w:eastAsia="zh-CN"/>
        </w:rPr>
        <w:t>Annex</w:t>
      </w:r>
      <w:r>
        <w:rPr>
          <w:rFonts w:eastAsiaTheme="minorEastAsia"/>
          <w:b w:val="0"/>
          <w:bCs/>
          <w:lang w:eastAsia="zh-CN"/>
        </w:rPr>
        <w:t xml:space="preserve">. </w:t>
      </w:r>
    </w:p>
    <w:p w14:paraId="2A35FF00" w14:textId="4D8B14D2" w:rsidR="006A5BA4" w:rsidRPr="007D3E81" w:rsidRDefault="007876A9" w:rsidP="006A5BA4">
      <w:pPr>
        <w:pStyle w:val="Heading1"/>
      </w:pPr>
      <w:r>
        <w:t>5</w:t>
      </w:r>
      <w:r w:rsidR="006A5BA4">
        <w:t xml:space="preserve">. </w:t>
      </w:r>
      <w:r w:rsidR="006A5BA4" w:rsidRPr="007D3E81">
        <w:t>Reference</w:t>
      </w:r>
    </w:p>
    <w:bookmarkEnd w:id="1"/>
    <w:p w14:paraId="341DB01A" w14:textId="43270273" w:rsidR="002E4620" w:rsidRDefault="002E4620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2E4620">
        <w:rPr>
          <w:lang w:eastAsia="zh-CN"/>
        </w:rPr>
        <w:t>R2-2501483</w:t>
      </w:r>
      <w:r>
        <w:rPr>
          <w:lang w:eastAsia="zh-CN"/>
        </w:rPr>
        <w:t xml:space="preserve"> </w:t>
      </w:r>
      <w:r w:rsidRPr="002E4620">
        <w:rPr>
          <w:lang w:eastAsia="zh-CN"/>
        </w:rPr>
        <w:t>LS on paging enhancement in R19 NES</w:t>
      </w:r>
      <w:r>
        <w:rPr>
          <w:lang w:eastAsia="zh-CN"/>
        </w:rPr>
        <w:t>, RAN2</w:t>
      </w:r>
    </w:p>
    <w:p w14:paraId="57EB83CE" w14:textId="1A687358" w:rsid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RP-24</w:t>
      </w:r>
      <w:r w:rsidR="005F44CB">
        <w:rPr>
          <w:lang w:eastAsia="zh-CN"/>
        </w:rPr>
        <w:t>1650</w:t>
      </w:r>
      <w:r w:rsidRPr="00963045">
        <w:rPr>
          <w:lang w:eastAsia="zh-CN"/>
        </w:rPr>
        <w:t xml:space="preserve"> </w:t>
      </w:r>
      <w:r w:rsidR="005F44CB" w:rsidRPr="005F44CB">
        <w:rPr>
          <w:lang w:eastAsia="zh-CN"/>
        </w:rPr>
        <w:t>Revised WID: Enhancements of network energy savings for NR, Ericsson</w:t>
      </w:r>
    </w:p>
    <w:p w14:paraId="18000931" w14:textId="037E8889" w:rsidR="002E4620" w:rsidRPr="0042436E" w:rsidRDefault="001342B6" w:rsidP="008D3A8F">
      <w:pPr>
        <w:numPr>
          <w:ilvl w:val="0"/>
          <w:numId w:val="9"/>
        </w:numPr>
        <w:rPr>
          <w:rFonts w:eastAsia="宋体"/>
          <w:lang w:eastAsia="zh-CN"/>
        </w:rPr>
      </w:pPr>
      <w:bookmarkStart w:id="9" w:name="_Ref162459348"/>
      <w:r w:rsidRPr="0042436E">
        <w:rPr>
          <w:rFonts w:eastAsia="宋体"/>
          <w:lang w:eastAsia="zh-CN"/>
        </w:rPr>
        <w:t>Chair notes RAN1#11</w:t>
      </w:r>
      <w:r w:rsidR="00135214" w:rsidRPr="0042436E">
        <w:rPr>
          <w:rFonts w:eastAsia="宋体"/>
          <w:lang w:eastAsia="zh-CN"/>
        </w:rPr>
        <w:t xml:space="preserve">7 </w:t>
      </w:r>
      <w:r w:rsidR="00135214" w:rsidRPr="0042436E">
        <w:rPr>
          <w:rFonts w:eastAsia="宋体" w:hint="eastAsia"/>
          <w:lang w:eastAsia="zh-CN"/>
        </w:rPr>
        <w:t>e</w:t>
      </w:r>
      <w:r w:rsidR="00135214" w:rsidRPr="0042436E">
        <w:rPr>
          <w:rFonts w:eastAsia="宋体"/>
          <w:lang w:eastAsia="zh-CN"/>
        </w:rPr>
        <w:t>om4</w:t>
      </w:r>
      <w:bookmarkEnd w:id="9"/>
      <w:r w:rsidR="00866E24" w:rsidRPr="0042436E">
        <w:rPr>
          <w:rFonts w:eastAsia="宋体"/>
          <w:lang w:eastAsia="zh-CN"/>
        </w:rPr>
        <w:t>.</w:t>
      </w:r>
    </w:p>
    <w:p w14:paraId="110EB344" w14:textId="77777777" w:rsidR="00B02AD5" w:rsidRDefault="00B02AD5">
      <w:pPr>
        <w:spacing w:after="0"/>
        <w:rPr>
          <w:rFonts w:ascii="Arial" w:hAnsi="Arial"/>
          <w:sz w:val="36"/>
        </w:rPr>
      </w:pPr>
      <w:r>
        <w:br w:type="page"/>
      </w:r>
    </w:p>
    <w:p w14:paraId="1C82E432" w14:textId="0ED4CE52" w:rsidR="008E0969" w:rsidRDefault="001064C2" w:rsidP="00F15EE9">
      <w:pPr>
        <w:pStyle w:val="Heading1"/>
        <w:numPr>
          <w:ilvl w:val="0"/>
          <w:numId w:val="59"/>
        </w:numPr>
      </w:pPr>
      <w:r w:rsidRPr="009B7BB7">
        <w:lastRenderedPageBreak/>
        <w:t>TP for TS 38.473</w:t>
      </w:r>
    </w:p>
    <w:p w14:paraId="7E5A360A" w14:textId="77777777" w:rsidR="00F15EE9" w:rsidRPr="00EA5FA7" w:rsidRDefault="00F15EE9" w:rsidP="00F15EE9">
      <w:pPr>
        <w:pStyle w:val="Heading2"/>
        <w:rPr>
          <w:lang w:eastAsia="zh-CN"/>
        </w:rPr>
      </w:pPr>
      <w:bookmarkStart w:id="10" w:name="_Toc20955844"/>
      <w:bookmarkStart w:id="11" w:name="_Toc29892938"/>
      <w:bookmarkStart w:id="12" w:name="_Toc36556875"/>
      <w:bookmarkStart w:id="13" w:name="_Toc45832265"/>
      <w:bookmarkStart w:id="14" w:name="_Toc51763445"/>
      <w:bookmarkStart w:id="15" w:name="_Toc64448608"/>
      <w:bookmarkStart w:id="16" w:name="_Toc66289267"/>
      <w:bookmarkStart w:id="17" w:name="_Toc74154380"/>
      <w:bookmarkStart w:id="18" w:name="_Toc81383124"/>
      <w:bookmarkStart w:id="19" w:name="_Toc88657757"/>
      <w:bookmarkStart w:id="20" w:name="_Toc97910669"/>
      <w:bookmarkStart w:id="21" w:name="_Toc99038308"/>
      <w:bookmarkStart w:id="22" w:name="_Toc99730570"/>
      <w:bookmarkStart w:id="23" w:name="_Toc105510689"/>
      <w:bookmarkStart w:id="24" w:name="_Toc105927221"/>
      <w:bookmarkStart w:id="25" w:name="_Toc106109761"/>
      <w:bookmarkStart w:id="26" w:name="_Toc113835198"/>
      <w:bookmarkStart w:id="27" w:name="_Toc120124041"/>
      <w:bookmarkStart w:id="28" w:name="_Toc184831339"/>
      <w:r w:rsidRPr="00EA5FA7">
        <w:t>8.7</w:t>
      </w:r>
      <w:r w:rsidRPr="00EA5FA7">
        <w:tab/>
        <w:t>Paging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5D82207" w14:textId="77777777" w:rsidR="00F15EE9" w:rsidRPr="00EA5FA7" w:rsidRDefault="00F15EE9" w:rsidP="00F15EE9">
      <w:pPr>
        <w:pStyle w:val="Heading3"/>
        <w:rPr>
          <w:lang w:eastAsia="zh-CN"/>
        </w:rPr>
      </w:pPr>
      <w:bookmarkStart w:id="29" w:name="_CR8_7_1"/>
      <w:bookmarkStart w:id="30" w:name="_Toc20955845"/>
      <w:bookmarkStart w:id="31" w:name="_Toc29892939"/>
      <w:bookmarkStart w:id="32" w:name="_Toc36556876"/>
      <w:bookmarkStart w:id="33" w:name="_Toc45832266"/>
      <w:bookmarkStart w:id="34" w:name="_Toc51763446"/>
      <w:bookmarkStart w:id="35" w:name="_Toc64448609"/>
      <w:bookmarkStart w:id="36" w:name="_Toc66289268"/>
      <w:bookmarkStart w:id="37" w:name="_Toc74154381"/>
      <w:bookmarkStart w:id="38" w:name="_Toc81383125"/>
      <w:bookmarkStart w:id="39" w:name="_Toc88657758"/>
      <w:bookmarkStart w:id="40" w:name="_Toc97910670"/>
      <w:bookmarkStart w:id="41" w:name="_Toc99038309"/>
      <w:bookmarkStart w:id="42" w:name="_Toc99730571"/>
      <w:bookmarkStart w:id="43" w:name="_Toc105510690"/>
      <w:bookmarkStart w:id="44" w:name="_Toc105927222"/>
      <w:bookmarkStart w:id="45" w:name="_Toc106109762"/>
      <w:bookmarkStart w:id="46" w:name="_Toc113835199"/>
      <w:bookmarkStart w:id="47" w:name="_Toc120124042"/>
      <w:bookmarkStart w:id="48" w:name="_Toc184831340"/>
      <w:bookmarkEnd w:id="29"/>
      <w:r w:rsidRPr="00EA5FA7">
        <w:t>8.7.1</w:t>
      </w:r>
      <w:r w:rsidRPr="00EA5FA7">
        <w:tab/>
        <w:t>Paging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EA5FA7">
        <w:t xml:space="preserve"> </w:t>
      </w:r>
    </w:p>
    <w:p w14:paraId="2F9E653F" w14:textId="77777777" w:rsidR="00F15EE9" w:rsidRPr="00EA5FA7" w:rsidRDefault="00F15EE9" w:rsidP="00F15EE9">
      <w:pPr>
        <w:pStyle w:val="Heading4"/>
        <w:rPr>
          <w:lang w:eastAsia="zh-CN"/>
        </w:rPr>
      </w:pPr>
      <w:bookmarkStart w:id="49" w:name="_CR8_7_1_1"/>
      <w:bookmarkStart w:id="50" w:name="_Toc20955846"/>
      <w:bookmarkStart w:id="51" w:name="_Toc29892940"/>
      <w:bookmarkStart w:id="52" w:name="_Toc36556877"/>
      <w:bookmarkStart w:id="53" w:name="_Toc45832267"/>
      <w:bookmarkStart w:id="54" w:name="_Toc51763447"/>
      <w:bookmarkStart w:id="55" w:name="_Toc64448610"/>
      <w:bookmarkStart w:id="56" w:name="_Toc66289269"/>
      <w:bookmarkStart w:id="57" w:name="_Toc74154382"/>
      <w:bookmarkStart w:id="58" w:name="_Toc81383126"/>
      <w:bookmarkStart w:id="59" w:name="_Toc88657759"/>
      <w:bookmarkStart w:id="60" w:name="_Toc97910671"/>
      <w:bookmarkStart w:id="61" w:name="_Toc99038310"/>
      <w:bookmarkStart w:id="62" w:name="_Toc99730572"/>
      <w:bookmarkStart w:id="63" w:name="_Toc105510691"/>
      <w:bookmarkStart w:id="64" w:name="_Toc105927223"/>
      <w:bookmarkStart w:id="65" w:name="_Toc106109763"/>
      <w:bookmarkStart w:id="66" w:name="_Toc113835200"/>
      <w:bookmarkStart w:id="67" w:name="_Toc120124043"/>
      <w:bookmarkStart w:id="68" w:name="_Toc184831341"/>
      <w:bookmarkEnd w:id="49"/>
      <w:r w:rsidRPr="00EA5FA7">
        <w:t>8.7.1.1</w:t>
      </w:r>
      <w:r w:rsidRPr="00EA5FA7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A9F01A5" w14:textId="77777777" w:rsidR="00F15EE9" w:rsidRPr="00EA5FA7" w:rsidRDefault="00F15EE9" w:rsidP="00F15EE9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710EF606" w14:textId="77777777" w:rsidR="00F15EE9" w:rsidRPr="00EA5FA7" w:rsidRDefault="00F15EE9" w:rsidP="00F15EE9">
      <w:pPr>
        <w:pStyle w:val="Heading4"/>
      </w:pPr>
      <w:bookmarkStart w:id="69" w:name="_CR8_7_1_2"/>
      <w:bookmarkStart w:id="70" w:name="_Toc20955847"/>
      <w:bookmarkStart w:id="71" w:name="_Toc29892941"/>
      <w:bookmarkStart w:id="72" w:name="_Toc36556878"/>
      <w:bookmarkStart w:id="73" w:name="_Toc45832268"/>
      <w:bookmarkStart w:id="74" w:name="_Toc51763448"/>
      <w:bookmarkStart w:id="75" w:name="_Toc64448611"/>
      <w:bookmarkStart w:id="76" w:name="_Toc66289270"/>
      <w:bookmarkStart w:id="77" w:name="_Toc74154383"/>
      <w:bookmarkStart w:id="78" w:name="_Toc81383127"/>
      <w:bookmarkStart w:id="79" w:name="_Toc88657760"/>
      <w:bookmarkStart w:id="80" w:name="_Toc97910672"/>
      <w:bookmarkStart w:id="81" w:name="_Toc99038311"/>
      <w:bookmarkStart w:id="82" w:name="_Toc99730573"/>
      <w:bookmarkStart w:id="83" w:name="_Toc105510692"/>
      <w:bookmarkStart w:id="84" w:name="_Toc105927224"/>
      <w:bookmarkStart w:id="85" w:name="_Toc106109764"/>
      <w:bookmarkStart w:id="86" w:name="_Toc113835201"/>
      <w:bookmarkStart w:id="87" w:name="_Toc120124044"/>
      <w:bookmarkStart w:id="88" w:name="_Toc184831342"/>
      <w:bookmarkEnd w:id="69"/>
      <w:r w:rsidRPr="00EA5FA7">
        <w:t>8.7.1.2</w:t>
      </w:r>
      <w:r w:rsidRPr="00EA5FA7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6013146" w14:textId="77777777" w:rsidR="00F15EE9" w:rsidRPr="00EA5FA7" w:rsidRDefault="00F15EE9" w:rsidP="00F15EE9">
      <w:pPr>
        <w:pStyle w:val="TH"/>
      </w:pPr>
      <w:r>
        <w:rPr>
          <w:noProof/>
        </w:rPr>
        <w:drawing>
          <wp:inline distT="0" distB="0" distL="0" distR="0" wp14:anchorId="5DFB6695" wp14:editId="109B3CB8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3640" w14:textId="77777777" w:rsidR="00F15EE9" w:rsidRPr="00EA5FA7" w:rsidRDefault="00F15EE9" w:rsidP="00F15EE9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670E5AB9" w14:textId="77777777" w:rsidR="00EB0D99" w:rsidRDefault="00EB0D99" w:rsidP="00EB0D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87AF31" w14:textId="77777777" w:rsidR="00F15EE9" w:rsidRDefault="00F15EE9" w:rsidP="00F15EE9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2858A9D1" w14:textId="77777777" w:rsidR="00F15EE9" w:rsidRDefault="00F15EE9" w:rsidP="00F15EE9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RedCap UE</w:t>
      </w:r>
      <w:r w:rsidRPr="003951E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eRedCap UE.</w:t>
      </w:r>
    </w:p>
    <w:p w14:paraId="6C77878C" w14:textId="77777777" w:rsidR="00F15EE9" w:rsidRPr="00104711" w:rsidRDefault="00F15EE9" w:rsidP="00F15EE9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 xml:space="preserve">Last Used Cell Indication </w:t>
      </w:r>
      <w:r w:rsidRPr="00104711">
        <w:rPr>
          <w:rFonts w:eastAsia="宋体"/>
          <w:lang w:eastAsia="zh-CN"/>
        </w:rPr>
        <w:t xml:space="preserve">IE may be included in the </w:t>
      </w:r>
      <w:r w:rsidRPr="00104711">
        <w:rPr>
          <w:rFonts w:eastAsia="宋体"/>
          <w:i/>
          <w:lang w:eastAsia="zh-CN"/>
        </w:rPr>
        <w:t>Paging Cell Item IEs</w:t>
      </w:r>
      <w:r w:rsidRPr="00104711"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 w:rsidRPr="00104711">
        <w:rPr>
          <w:rFonts w:eastAsia="宋体"/>
          <w:i/>
          <w:lang w:eastAsia="zh-CN"/>
        </w:rPr>
        <w:t>NR CGI</w:t>
      </w:r>
      <w:r w:rsidRPr="00104711"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4097F0C8" w14:textId="77777777" w:rsidR="00F15EE9" w:rsidRDefault="00F15EE9" w:rsidP="00F15EE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Recommended SSBs List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1FFD0A4A" w14:textId="77777777" w:rsidR="00F15EE9" w:rsidRDefault="00F15EE9" w:rsidP="00F15EE9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4980865C" w14:textId="77777777" w:rsidR="00F15EE9" w:rsidRDefault="00F15EE9" w:rsidP="00F15EE9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62AF4A37" w14:textId="77777777" w:rsidR="00F15EE9" w:rsidRDefault="00F15EE9" w:rsidP="00F15EE9"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79BF152A" w14:textId="77777777" w:rsidR="00F15EE9" w:rsidRDefault="00F15EE9" w:rsidP="00F15EE9">
      <w:pPr>
        <w:rPr>
          <w:lang w:eastAsia="zh-CN"/>
        </w:rPr>
      </w:pPr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 w14:paraId="329BEFC2" w14:textId="77777777" w:rsidR="00F15EE9" w:rsidRDefault="00F15EE9" w:rsidP="00F15EE9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8B6A26">
        <w:rPr>
          <w:i/>
          <w:lang w:eastAsia="zh-CN"/>
        </w:rPr>
        <w:t>MT-SDT In</w:t>
      </w:r>
      <w:r>
        <w:rPr>
          <w:i/>
          <w:lang w:eastAsia="zh-CN"/>
        </w:rPr>
        <w:t>formation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gNB-DU shall, if supported, </w:t>
      </w:r>
      <w:r w:rsidRPr="001B0784">
        <w:rPr>
          <w:lang w:eastAsia="zh-CN"/>
        </w:rPr>
        <w:t xml:space="preserve">use it </w:t>
      </w:r>
      <w:r w:rsidRPr="00D82D90">
        <w:rPr>
          <w:lang w:eastAsia="zh-CN"/>
        </w:rPr>
        <w:t>for MT-SDT paging</w:t>
      </w:r>
      <w:r w:rsidRPr="00D82D90" w:rsidDel="00C806C1">
        <w:rPr>
          <w:lang w:eastAsia="zh-CN"/>
        </w:rPr>
        <w:t xml:space="preserve"> </w:t>
      </w:r>
      <w:r w:rsidRPr="001B0784">
        <w:rPr>
          <w:lang w:eastAsia="zh-CN"/>
        </w:rPr>
        <w:t>as specified in TS 38.331 [8]</w:t>
      </w:r>
      <w:r w:rsidRPr="00A0445E">
        <w:rPr>
          <w:lang w:eastAsia="zh-CN"/>
        </w:rPr>
        <w:t>.</w:t>
      </w:r>
    </w:p>
    <w:p w14:paraId="2349B6ED" w14:textId="77777777" w:rsidR="00F15EE9" w:rsidRDefault="00F15EE9" w:rsidP="00F15EE9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1D42080C" w14:textId="19CC313D" w:rsidR="009740EE" w:rsidRDefault="009740EE" w:rsidP="009740EE">
      <w:pPr>
        <w:rPr>
          <w:ins w:id="89" w:author="Huawei" w:date="2025-03-20T16:45:00Z"/>
          <w:lang w:eastAsia="zh-CN"/>
        </w:rPr>
      </w:pPr>
      <w:ins w:id="90" w:author="Huawei" w:date="2025-03-20T16:45:00Z">
        <w:r>
          <w:rPr>
            <w:lang w:eastAsia="zh-CN"/>
          </w:rPr>
          <w:lastRenderedPageBreak/>
          <w:t xml:space="preserve">The </w:t>
        </w:r>
      </w:ins>
      <w:ins w:id="91" w:author="Huawei" w:date="2025-03-20T16:46:00Z">
        <w:r w:rsidR="005718A8" w:rsidRPr="005718A8">
          <w:rPr>
            <w:i/>
            <w:lang w:eastAsia="zh-CN"/>
          </w:rPr>
          <w:t>Paging Adaptation</w:t>
        </w:r>
      </w:ins>
      <w:ins w:id="92" w:author="Huawei" w:date="2025-03-20T16:45:00Z"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>use it for paging</w:t>
        </w:r>
        <w:r>
          <w:rPr>
            <w:rFonts w:hint="eastAsia"/>
            <w:lang w:val="en-US" w:eastAsia="zh-CN"/>
          </w:rPr>
          <w:t xml:space="preserve"> </w:t>
        </w:r>
      </w:ins>
      <w:ins w:id="93" w:author="Huawei" w:date="2025-03-20T16:46:00Z">
        <w:r w:rsidR="00D13FAA">
          <w:rPr>
            <w:lang w:val="en-US" w:eastAsia="zh-CN"/>
          </w:rPr>
          <w:t xml:space="preserve">adaptation for the concerned </w:t>
        </w:r>
      </w:ins>
      <w:ins w:id="94" w:author="Huawei" w:date="2025-03-20T16:45:00Z">
        <w:r>
          <w:rPr>
            <w:lang w:eastAsia="zh-CN"/>
          </w:rPr>
          <w:t>UE.</w:t>
        </w:r>
      </w:ins>
    </w:p>
    <w:p w14:paraId="29BB3B0B" w14:textId="77777777" w:rsidR="00F15EE9" w:rsidRPr="00F15EE9" w:rsidRDefault="00F15EE9" w:rsidP="00F15EE9"/>
    <w:p w14:paraId="2EDCE46F" w14:textId="6BE96D05" w:rsidR="00DD2B7B" w:rsidRDefault="00DD2B7B" w:rsidP="004879B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377679" w14:textId="77777777" w:rsidR="00A9501F" w:rsidRDefault="00A9501F" w:rsidP="00A9501F">
      <w:pPr>
        <w:pStyle w:val="Heading4"/>
        <w:keepNext w:val="0"/>
        <w:keepLines w:val="0"/>
        <w:widowControl w:val="0"/>
        <w:rPr>
          <w:bCs/>
          <w:iCs/>
        </w:rPr>
      </w:pPr>
      <w:bookmarkStart w:id="95" w:name="_Toc99038949"/>
      <w:bookmarkStart w:id="96" w:name="_Toc99731212"/>
      <w:bookmarkStart w:id="97" w:name="_Toc105511343"/>
      <w:bookmarkStart w:id="98" w:name="_Toc105927875"/>
      <w:bookmarkStart w:id="99" w:name="_Toc106110415"/>
      <w:bookmarkStart w:id="100" w:name="_Toc113835852"/>
      <w:bookmarkStart w:id="101" w:name="_Toc120124700"/>
      <w:bookmarkStart w:id="102" w:name="_Toc18483206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AC8AFAF" w14:textId="77777777" w:rsidR="00A9501F" w:rsidRDefault="00A9501F" w:rsidP="00A9501F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宋体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9501F" w14:paraId="4DAB80FF" w14:textId="77777777" w:rsidTr="0014079A">
        <w:tc>
          <w:tcPr>
            <w:tcW w:w="1110" w:type="pct"/>
          </w:tcPr>
          <w:p w14:paraId="3008C177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5AF2C1E1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2E04B1CD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0525CFE1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16A4AC61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4675BD36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2DE88E65" w14:textId="77777777" w:rsidR="00A9501F" w:rsidRDefault="00A9501F" w:rsidP="00191FFD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9501F" w14:paraId="2EF29F44" w14:textId="77777777" w:rsidTr="0014079A">
        <w:tc>
          <w:tcPr>
            <w:tcW w:w="1110" w:type="pct"/>
          </w:tcPr>
          <w:p w14:paraId="47809B57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2BD4373E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75808D0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56CB62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889" w:type="pct"/>
          </w:tcPr>
          <w:p w14:paraId="37C554CE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 w:rsidRPr="00C81D1F"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rPr>
                <w:rFonts w:eastAsia="宋体"/>
              </w:rPr>
              <w:t xml:space="preserve"> contained in the</w:t>
            </w:r>
            <w:r w:rsidRPr="005807B4">
              <w:rPr>
                <w:rFonts w:eastAsia="宋体"/>
              </w:rPr>
              <w:t xml:space="preserve"> </w:t>
            </w:r>
            <w:r w:rsidRPr="00B6763F">
              <w:rPr>
                <w:rFonts w:eastAsia="宋体"/>
                <w:i/>
              </w:rPr>
              <w:t>UERadioPagingInformatio</w:t>
            </w:r>
            <w:r>
              <w:rPr>
                <w:rFonts w:eastAsia="宋体"/>
                <w:i/>
              </w:rPr>
              <w:t>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28533363" w14:textId="77777777" w:rsidR="00A9501F" w:rsidRDefault="00A9501F" w:rsidP="00191FFD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54" w:type="pct"/>
          </w:tcPr>
          <w:p w14:paraId="1AE71A8F" w14:textId="77777777" w:rsidR="00A9501F" w:rsidRDefault="00A9501F" w:rsidP="00191FFD">
            <w:pPr>
              <w:pStyle w:val="TAC"/>
              <w:keepNext w:val="0"/>
              <w:keepLines w:val="0"/>
              <w:widowControl w:val="0"/>
            </w:pPr>
          </w:p>
        </w:tc>
      </w:tr>
      <w:tr w:rsidR="00A9501F" w14:paraId="307F831F" w14:textId="77777777" w:rsidTr="0014079A">
        <w:tc>
          <w:tcPr>
            <w:tcW w:w="1110" w:type="pct"/>
          </w:tcPr>
          <w:p w14:paraId="2CD4B9D6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77EA212D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6C07C4C4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1147224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889" w:type="pct"/>
          </w:tcPr>
          <w:p w14:paraId="086B87F4" w14:textId="77777777" w:rsidR="00A9501F" w:rsidRDefault="00A9501F" w:rsidP="00191FFD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r>
              <w:t>e</w:t>
            </w:r>
            <w:r w:rsidRPr="00A56AD8">
              <w:t>RedCap UE</w:t>
            </w:r>
            <w:r>
              <w:t>.</w:t>
            </w:r>
          </w:p>
        </w:tc>
        <w:tc>
          <w:tcPr>
            <w:tcW w:w="556" w:type="pct"/>
          </w:tcPr>
          <w:p w14:paraId="204B49F3" w14:textId="77777777" w:rsidR="00A9501F" w:rsidRDefault="00A9501F" w:rsidP="00191FF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0360B800" w14:textId="615DCD1F" w:rsidR="00A9501F" w:rsidRDefault="004520D3" w:rsidP="00191FF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A9501F">
              <w:rPr>
                <w:rFonts w:eastAsia="Tahoma"/>
                <w:snapToGrid w:val="0"/>
              </w:rPr>
              <w:t>gnore</w:t>
            </w:r>
          </w:p>
        </w:tc>
      </w:tr>
      <w:tr w:rsidR="0014079A" w14:paraId="339BBA90" w14:textId="77777777" w:rsidTr="0014079A">
        <w:trPr>
          <w:ins w:id="103" w:author="Huawei" w:date="2025-03-20T16:40:00Z"/>
        </w:trPr>
        <w:tc>
          <w:tcPr>
            <w:tcW w:w="1110" w:type="pct"/>
          </w:tcPr>
          <w:p w14:paraId="54599EE8" w14:textId="33E897DB" w:rsidR="0014079A" w:rsidRDefault="00724BE5" w:rsidP="0014079A">
            <w:pPr>
              <w:pStyle w:val="TAL"/>
              <w:keepNext w:val="0"/>
              <w:keepLines w:val="0"/>
              <w:widowControl w:val="0"/>
              <w:rPr>
                <w:ins w:id="104" w:author="Huawei" w:date="2025-03-20T16:40:00Z"/>
                <w:lang w:val="en-US" w:eastAsia="zh-CN"/>
              </w:rPr>
            </w:pPr>
            <w:ins w:id="105" w:author="Huawei" w:date="2025-03-20T16:41:00Z">
              <w:r>
                <w:rPr>
                  <w:lang w:val="en-US" w:eastAsia="zh-CN"/>
                </w:rPr>
                <w:t xml:space="preserve">Paging </w:t>
              </w:r>
              <w:r w:rsidR="00DD6023">
                <w:rPr>
                  <w:lang w:val="en-US" w:eastAsia="zh-CN"/>
                </w:rPr>
                <w:t>Adaptation</w:t>
              </w:r>
            </w:ins>
            <w:ins w:id="106" w:author="Huawei" w:date="2025-03-20T16:42:00Z">
              <w:r w:rsidR="00EF6FC2">
                <w:rPr>
                  <w:lang w:val="en-US" w:eastAsia="zh-CN"/>
                </w:rPr>
                <w:t xml:space="preserve"> [FFS]</w:t>
              </w:r>
            </w:ins>
            <w:ins w:id="107" w:author="Huawei" w:date="2025-03-20T16:41:00Z">
              <w:r w:rsidR="00DD6023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556" w:type="pct"/>
          </w:tcPr>
          <w:p w14:paraId="0D320C97" w14:textId="77777777" w:rsidR="0014079A" w:rsidRDefault="0014079A" w:rsidP="0014079A">
            <w:pPr>
              <w:pStyle w:val="TAL"/>
              <w:keepNext w:val="0"/>
              <w:keepLines w:val="0"/>
              <w:widowControl w:val="0"/>
              <w:rPr>
                <w:ins w:id="108" w:author="Huawei" w:date="2025-03-20T16:40:00Z"/>
                <w:lang w:val="en-US" w:eastAsia="zh-CN"/>
              </w:rPr>
            </w:pPr>
          </w:p>
        </w:tc>
        <w:tc>
          <w:tcPr>
            <w:tcW w:w="556" w:type="pct"/>
          </w:tcPr>
          <w:p w14:paraId="5419BC52" w14:textId="77777777" w:rsidR="0014079A" w:rsidRDefault="0014079A" w:rsidP="0014079A">
            <w:pPr>
              <w:pStyle w:val="TAL"/>
              <w:keepNext w:val="0"/>
              <w:keepLines w:val="0"/>
              <w:widowControl w:val="0"/>
              <w:rPr>
                <w:ins w:id="109" w:author="Huawei" w:date="2025-03-20T16:40:00Z"/>
              </w:rPr>
            </w:pPr>
          </w:p>
        </w:tc>
        <w:tc>
          <w:tcPr>
            <w:tcW w:w="778" w:type="pct"/>
          </w:tcPr>
          <w:p w14:paraId="7A5A69DB" w14:textId="748EC5AD" w:rsidR="0014079A" w:rsidRDefault="0014079A" w:rsidP="0014079A">
            <w:pPr>
              <w:pStyle w:val="TAL"/>
              <w:keepNext w:val="0"/>
              <w:keepLines w:val="0"/>
              <w:widowControl w:val="0"/>
              <w:rPr>
                <w:ins w:id="110" w:author="Huawei" w:date="2025-03-20T16:40:00Z"/>
              </w:rPr>
            </w:pPr>
            <w:ins w:id="111" w:author="Huawei" w:date="2025-03-20T16:40:00Z">
              <w:r>
                <w:t>ENUMERATED(supported,…)</w:t>
              </w:r>
            </w:ins>
          </w:p>
        </w:tc>
        <w:tc>
          <w:tcPr>
            <w:tcW w:w="889" w:type="pct"/>
          </w:tcPr>
          <w:p w14:paraId="799BEF1D" w14:textId="72B7951E" w:rsidR="0014079A" w:rsidRPr="00A56AD8" w:rsidRDefault="0014079A" w:rsidP="0014079A">
            <w:pPr>
              <w:pStyle w:val="TAL"/>
              <w:keepNext w:val="0"/>
              <w:keepLines w:val="0"/>
              <w:widowControl w:val="0"/>
              <w:rPr>
                <w:ins w:id="112" w:author="Huawei" w:date="2025-03-20T16:40:00Z"/>
              </w:rPr>
            </w:pPr>
            <w:ins w:id="113" w:author="Huawei" w:date="2025-03-20T16:40:00Z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r w:rsidRPr="00106FB9">
                <w:rPr>
                  <w:szCs w:val="22"/>
                  <w:highlight w:val="yellow"/>
                  <w:rPrChange w:id="114" w:author="Huawei" w:date="2025-03-20T16:40:00Z">
                    <w:rPr>
                      <w:szCs w:val="22"/>
                    </w:rPr>
                  </w:rPrChange>
                </w:rPr>
                <w:t>[FFS]</w:t>
              </w:r>
              <w:r>
                <w:rPr>
                  <w:rFonts w:eastAsia="宋体"/>
                </w:rPr>
                <w:t xml:space="preserve"> contained in the</w:t>
              </w:r>
              <w:r w:rsidRPr="005807B4">
                <w:rPr>
                  <w:rFonts w:eastAsia="宋体"/>
                </w:rPr>
                <w:t xml:space="preserve"> </w:t>
              </w:r>
              <w:r w:rsidRPr="00B6763F">
                <w:rPr>
                  <w:rFonts w:eastAsia="宋体"/>
                  <w:i/>
                </w:rPr>
                <w:t>UERadioPagingInformatio</w:t>
              </w:r>
              <w:r>
                <w:rPr>
                  <w:rFonts w:eastAsia="宋体"/>
                  <w:i/>
                </w:rPr>
                <w:t>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56" w:type="pct"/>
          </w:tcPr>
          <w:p w14:paraId="6E3135C6" w14:textId="63CF7B96" w:rsidR="0014079A" w:rsidRDefault="0014079A" w:rsidP="0014079A">
            <w:pPr>
              <w:pStyle w:val="TAC"/>
              <w:keepNext w:val="0"/>
              <w:keepLines w:val="0"/>
              <w:widowControl w:val="0"/>
              <w:rPr>
                <w:ins w:id="115" w:author="Huawei" w:date="2025-03-20T16:40:00Z"/>
              </w:rPr>
            </w:pPr>
            <w:ins w:id="116" w:author="Huawei" w:date="2025-03-20T16:40:00Z">
              <w:r>
                <w:t>YES</w:t>
              </w:r>
            </w:ins>
          </w:p>
        </w:tc>
        <w:tc>
          <w:tcPr>
            <w:tcW w:w="554" w:type="pct"/>
          </w:tcPr>
          <w:p w14:paraId="70E8F213" w14:textId="062C3DE2" w:rsidR="0014079A" w:rsidRDefault="00FA342B" w:rsidP="0014079A">
            <w:pPr>
              <w:pStyle w:val="TAC"/>
              <w:keepNext w:val="0"/>
              <w:keepLines w:val="0"/>
              <w:widowControl w:val="0"/>
              <w:rPr>
                <w:ins w:id="117" w:author="Huawei" w:date="2025-03-20T16:40:00Z"/>
                <w:rFonts w:eastAsia="Tahoma"/>
                <w:snapToGrid w:val="0"/>
              </w:rPr>
            </w:pPr>
            <w:ins w:id="118" w:author="Huawei" w:date="2025-03-28T09:40:00Z">
              <w:r>
                <w:rPr>
                  <w:rFonts w:eastAsia="Tahoma"/>
                  <w:snapToGrid w:val="0"/>
                </w:rPr>
                <w:t>i</w:t>
              </w:r>
            </w:ins>
            <w:ins w:id="119" w:author="Huawei" w:date="2025-03-20T16:40:00Z">
              <w:r w:rsidR="0014079A">
                <w:rPr>
                  <w:rFonts w:eastAsia="Tahoma"/>
                  <w:snapToGrid w:val="0"/>
                </w:rPr>
                <w:t>gnore</w:t>
              </w:r>
            </w:ins>
          </w:p>
        </w:tc>
      </w:tr>
    </w:tbl>
    <w:p w14:paraId="7508551F" w14:textId="77777777" w:rsidR="006A3BCD" w:rsidRPr="00DD2B7B" w:rsidRDefault="006A3BCD" w:rsidP="004879BF">
      <w:pPr>
        <w:pStyle w:val="FirstChange"/>
      </w:pPr>
    </w:p>
    <w:p w14:paraId="1BB41E41" w14:textId="77777777" w:rsidR="00E94EC4" w:rsidRPr="00DD2B7B" w:rsidRDefault="00E94EC4" w:rsidP="00E51B36">
      <w:pPr>
        <w:pStyle w:val="FirstChange"/>
      </w:pPr>
    </w:p>
    <w:p w14:paraId="66BC57A1" w14:textId="77777777" w:rsidR="00E51B36" w:rsidRDefault="00E51B36" w:rsidP="00E51B3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161A5D23" w14:textId="77777777" w:rsidR="008E0969" w:rsidRPr="007D3E81" w:rsidRDefault="008E0969" w:rsidP="008E0969">
      <w:pPr>
        <w:rPr>
          <w:lang w:eastAsia="zh-CN"/>
        </w:rPr>
      </w:pPr>
    </w:p>
    <w:sectPr w:rsidR="008E0969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B92D" w14:textId="77777777" w:rsidR="00C4096B" w:rsidRDefault="00C4096B">
      <w:r>
        <w:separator/>
      </w:r>
    </w:p>
  </w:endnote>
  <w:endnote w:type="continuationSeparator" w:id="0">
    <w:p w14:paraId="7CCA442E" w14:textId="77777777" w:rsidR="00C4096B" w:rsidRDefault="00C4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47F27" w14:textId="77777777" w:rsidR="00C4096B" w:rsidRDefault="00C4096B">
      <w:r>
        <w:separator/>
      </w:r>
    </w:p>
  </w:footnote>
  <w:footnote w:type="continuationSeparator" w:id="0">
    <w:p w14:paraId="4C2FCD6D" w14:textId="77777777" w:rsidR="00C4096B" w:rsidRDefault="00C4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F2F2E3"/>
    <w:multiLevelType w:val="multilevel"/>
    <w:tmpl w:val="BEF2F2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FFC32662"/>
    <w:multiLevelType w:val="multilevel"/>
    <w:tmpl w:val="FFC3266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3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33DC2"/>
    <w:multiLevelType w:val="hybridMultilevel"/>
    <w:tmpl w:val="F4669DFE"/>
    <w:lvl w:ilvl="0" w:tplc="B3428C4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B707B8"/>
    <w:multiLevelType w:val="hybridMultilevel"/>
    <w:tmpl w:val="082E44F4"/>
    <w:lvl w:ilvl="0" w:tplc="44FCC2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B3F45"/>
    <w:multiLevelType w:val="hybridMultilevel"/>
    <w:tmpl w:val="EDBAA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8DD9F"/>
    <w:multiLevelType w:val="multilevel"/>
    <w:tmpl w:val="2F78DD9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E0249E"/>
    <w:multiLevelType w:val="hybridMultilevel"/>
    <w:tmpl w:val="DC789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7E82A80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170D3E"/>
    <w:multiLevelType w:val="hybridMultilevel"/>
    <w:tmpl w:val="7D36E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7E7B"/>
    <w:multiLevelType w:val="hybridMultilevel"/>
    <w:tmpl w:val="F55A2C5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86211"/>
    <w:multiLevelType w:val="hybridMultilevel"/>
    <w:tmpl w:val="008A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90861"/>
    <w:multiLevelType w:val="hybridMultilevel"/>
    <w:tmpl w:val="4AB8C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8944B6"/>
    <w:multiLevelType w:val="hybridMultilevel"/>
    <w:tmpl w:val="FAB44CCC"/>
    <w:lvl w:ilvl="0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3546429"/>
    <w:multiLevelType w:val="multilevel"/>
    <w:tmpl w:val="6354642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65164AE2"/>
    <w:multiLevelType w:val="hybridMultilevel"/>
    <w:tmpl w:val="1E7CBF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C87076"/>
    <w:multiLevelType w:val="hybridMultilevel"/>
    <w:tmpl w:val="6B8A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7"/>
  </w:num>
  <w:num w:numId="3">
    <w:abstractNumId w:val="40"/>
  </w:num>
  <w:num w:numId="4">
    <w:abstractNumId w:val="31"/>
  </w:num>
  <w:num w:numId="5">
    <w:abstractNumId w:val="6"/>
  </w:num>
  <w:num w:numId="6">
    <w:abstractNumId w:val="9"/>
  </w:num>
  <w:num w:numId="7">
    <w:abstractNumId w:val="23"/>
  </w:num>
  <w:num w:numId="8">
    <w:abstractNumId w:val="25"/>
  </w:num>
  <w:num w:numId="9">
    <w:abstractNumId w:val="13"/>
  </w:num>
  <w:num w:numId="10">
    <w:abstractNumId w:val="14"/>
  </w:num>
  <w:num w:numId="11">
    <w:abstractNumId w:val="39"/>
  </w:num>
  <w:num w:numId="12">
    <w:abstractNumId w:val="19"/>
  </w:num>
  <w:num w:numId="13">
    <w:abstractNumId w:val="19"/>
    <w:lvlOverride w:ilvl="0">
      <w:startOverride w:val="1"/>
    </w:lvlOverride>
  </w:num>
  <w:num w:numId="14">
    <w:abstractNumId w:val="38"/>
  </w:num>
  <w:num w:numId="15">
    <w:abstractNumId w:val="15"/>
  </w:num>
  <w:num w:numId="16">
    <w:abstractNumId w:val="22"/>
  </w:num>
  <w:num w:numId="17">
    <w:abstractNumId w:val="11"/>
  </w:num>
  <w:num w:numId="18">
    <w:abstractNumId w:val="36"/>
  </w:num>
  <w:num w:numId="19">
    <w:abstractNumId w:val="37"/>
  </w:num>
  <w:num w:numId="20">
    <w:abstractNumId w:val="19"/>
  </w:num>
  <w:num w:numId="21">
    <w:abstractNumId w:val="19"/>
  </w:num>
  <w:num w:numId="22">
    <w:abstractNumId w:val="27"/>
  </w:num>
  <w:num w:numId="23">
    <w:abstractNumId w:val="19"/>
    <w:lvlOverride w:ilvl="0">
      <w:startOverride w:val="1"/>
    </w:lvlOverride>
  </w:num>
  <w:num w:numId="24">
    <w:abstractNumId w:val="34"/>
  </w:num>
  <w:num w:numId="25">
    <w:abstractNumId w:val="26"/>
  </w:num>
  <w:num w:numId="26">
    <w:abstractNumId w:val="19"/>
    <w:lvlOverride w:ilvl="0">
      <w:startOverride w:val="1"/>
    </w:lvlOverride>
  </w:num>
  <w:num w:numId="27">
    <w:abstractNumId w:val="30"/>
  </w:num>
  <w:num w:numId="28">
    <w:abstractNumId w:val="19"/>
  </w:num>
  <w:num w:numId="29">
    <w:abstractNumId w:val="19"/>
    <w:lvlOverride w:ilvl="0">
      <w:startOverride w:val="1"/>
    </w:lvlOverride>
  </w:num>
  <w:num w:numId="30">
    <w:abstractNumId w:val="1"/>
  </w:num>
  <w:num w:numId="31">
    <w:abstractNumId w:val="19"/>
  </w:num>
  <w:num w:numId="32">
    <w:abstractNumId w:val="1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19"/>
  </w:num>
  <w:num w:numId="35">
    <w:abstractNumId w:val="20"/>
  </w:num>
  <w:num w:numId="36">
    <w:abstractNumId w:val="12"/>
  </w:num>
  <w:num w:numId="37">
    <w:abstractNumId w:val="33"/>
  </w:num>
  <w:num w:numId="38">
    <w:abstractNumId w:val="19"/>
  </w:num>
  <w:num w:numId="39">
    <w:abstractNumId w:val="19"/>
  </w:num>
  <w:num w:numId="40">
    <w:abstractNumId w:val="19"/>
    <w:lvlOverride w:ilvl="0">
      <w:startOverride w:val="1"/>
    </w:lvlOverride>
  </w:num>
  <w:num w:numId="41">
    <w:abstractNumId w:val="19"/>
    <w:lvlOverride w:ilvl="0">
      <w:startOverride w:val="1"/>
    </w:lvlOverride>
  </w:num>
  <w:num w:numId="42">
    <w:abstractNumId w:val="19"/>
    <w:lvlOverride w:ilvl="0">
      <w:startOverride w:val="1"/>
    </w:lvlOverride>
  </w:num>
  <w:num w:numId="43">
    <w:abstractNumId w:val="35"/>
  </w:num>
  <w:num w:numId="44">
    <w:abstractNumId w:val="10"/>
  </w:num>
  <w:num w:numId="45">
    <w:abstractNumId w:val="19"/>
    <w:lvlOverride w:ilvl="0">
      <w:startOverride w:val="1"/>
    </w:lvlOverride>
  </w:num>
  <w:num w:numId="46">
    <w:abstractNumId w:val="19"/>
    <w:lvlOverride w:ilvl="0">
      <w:startOverride w:val="1"/>
    </w:lvlOverride>
  </w:num>
  <w:num w:numId="47">
    <w:abstractNumId w:val="21"/>
  </w:num>
  <w:num w:numId="48">
    <w:abstractNumId w:val="22"/>
  </w:num>
  <w:num w:numId="49">
    <w:abstractNumId w:val="19"/>
    <w:lvlOverride w:ilvl="0">
      <w:startOverride w:val="1"/>
    </w:lvlOverride>
  </w:num>
  <w:num w:numId="50">
    <w:abstractNumId w:val="2"/>
  </w:num>
  <w:num w:numId="51">
    <w:abstractNumId w:val="28"/>
  </w:num>
  <w:num w:numId="52">
    <w:abstractNumId w:val="19"/>
    <w:lvlOverride w:ilvl="0">
      <w:startOverride w:val="1"/>
    </w:lvlOverride>
  </w:num>
  <w:num w:numId="53">
    <w:abstractNumId w:val="19"/>
    <w:lvlOverride w:ilvl="0">
      <w:startOverride w:val="1"/>
    </w:lvlOverride>
  </w:num>
  <w:num w:numId="54">
    <w:abstractNumId w:val="19"/>
    <w:lvlOverride w:ilvl="0">
      <w:startOverride w:val="1"/>
    </w:lvlOverride>
  </w:num>
  <w:num w:numId="55">
    <w:abstractNumId w:val="19"/>
    <w:lvlOverride w:ilvl="0">
      <w:startOverride w:val="1"/>
    </w:lvlOverride>
  </w:num>
  <w:num w:numId="56">
    <w:abstractNumId w:val="19"/>
    <w:lvlOverride w:ilvl="0">
      <w:startOverride w:val="1"/>
    </w:lvlOverride>
  </w:num>
  <w:num w:numId="57">
    <w:abstractNumId w:val="17"/>
  </w:num>
  <w:num w:numId="58">
    <w:abstractNumId w:val="24"/>
  </w:num>
  <w:num w:numId="59">
    <w:abstractNumId w:val="0"/>
  </w:num>
  <w:num w:numId="60">
    <w:abstractNumId w:val="32"/>
  </w:num>
  <w:num w:numId="61">
    <w:abstractNumId w:val="19"/>
  </w:num>
  <w:num w:numId="62">
    <w:abstractNumId w:val="3"/>
  </w:num>
  <w:num w:numId="63">
    <w:abstractNumId w:val="4"/>
  </w:num>
  <w:num w:numId="64">
    <w:abstractNumId w:val="16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  <w:lvlOverride w:ilvl="0">
      <w:startOverride w:val="1"/>
    </w:lvlOverride>
  </w:num>
  <w:num w:numId="70">
    <w:abstractNumId w:val="19"/>
    <w:lvlOverride w:ilvl="0">
      <w:startOverride w:val="1"/>
    </w:lvlOverride>
  </w:num>
  <w:num w:numId="71">
    <w:abstractNumId w:val="18"/>
  </w:num>
  <w:num w:numId="72">
    <w:abstractNumId w:val="29"/>
  </w:num>
  <w:num w:numId="73">
    <w:abstractNumId w:val="5"/>
  </w:num>
  <w:num w:numId="74">
    <w:abstractNumId w:val="19"/>
    <w:lvlOverride w:ilvl="0">
      <w:startOverride w:val="1"/>
    </w:lvlOverride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0E82"/>
    <w:rsid w:val="00001320"/>
    <w:rsid w:val="0000139A"/>
    <w:rsid w:val="00001735"/>
    <w:rsid w:val="00001940"/>
    <w:rsid w:val="00001EAA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47C7"/>
    <w:rsid w:val="00004D7D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2399"/>
    <w:rsid w:val="00013281"/>
    <w:rsid w:val="00013CB8"/>
    <w:rsid w:val="00013E8D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0A"/>
    <w:rsid w:val="00016735"/>
    <w:rsid w:val="00016DF0"/>
    <w:rsid w:val="00016FC7"/>
    <w:rsid w:val="00016FE8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BF3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D5E"/>
    <w:rsid w:val="00030F50"/>
    <w:rsid w:val="0003107D"/>
    <w:rsid w:val="00031108"/>
    <w:rsid w:val="00031567"/>
    <w:rsid w:val="00031914"/>
    <w:rsid w:val="00031CA7"/>
    <w:rsid w:val="000328BC"/>
    <w:rsid w:val="00032AB8"/>
    <w:rsid w:val="00033000"/>
    <w:rsid w:val="00033716"/>
    <w:rsid w:val="0003419C"/>
    <w:rsid w:val="0003461E"/>
    <w:rsid w:val="000346B7"/>
    <w:rsid w:val="00034AD8"/>
    <w:rsid w:val="000357E9"/>
    <w:rsid w:val="00035E59"/>
    <w:rsid w:val="00035E6F"/>
    <w:rsid w:val="00037328"/>
    <w:rsid w:val="00037B33"/>
    <w:rsid w:val="0004079F"/>
    <w:rsid w:val="00040B64"/>
    <w:rsid w:val="0004127F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69B4"/>
    <w:rsid w:val="000477DF"/>
    <w:rsid w:val="00047A86"/>
    <w:rsid w:val="00047D2B"/>
    <w:rsid w:val="00047F7B"/>
    <w:rsid w:val="000502EF"/>
    <w:rsid w:val="0005055D"/>
    <w:rsid w:val="00050DA2"/>
    <w:rsid w:val="00051F03"/>
    <w:rsid w:val="00051FD0"/>
    <w:rsid w:val="00052018"/>
    <w:rsid w:val="000520DD"/>
    <w:rsid w:val="00052997"/>
    <w:rsid w:val="00052D87"/>
    <w:rsid w:val="00053771"/>
    <w:rsid w:val="00053A3A"/>
    <w:rsid w:val="00053EDA"/>
    <w:rsid w:val="0005400E"/>
    <w:rsid w:val="0005476A"/>
    <w:rsid w:val="00054CEB"/>
    <w:rsid w:val="000550F8"/>
    <w:rsid w:val="0005516F"/>
    <w:rsid w:val="0005518A"/>
    <w:rsid w:val="0005530D"/>
    <w:rsid w:val="000553BB"/>
    <w:rsid w:val="00056F52"/>
    <w:rsid w:val="00056FE5"/>
    <w:rsid w:val="00057064"/>
    <w:rsid w:val="00057171"/>
    <w:rsid w:val="000574AA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4D25"/>
    <w:rsid w:val="000750AA"/>
    <w:rsid w:val="00075247"/>
    <w:rsid w:val="00075589"/>
    <w:rsid w:val="000755F5"/>
    <w:rsid w:val="00075BE8"/>
    <w:rsid w:val="00075CE4"/>
    <w:rsid w:val="00075E3D"/>
    <w:rsid w:val="00076363"/>
    <w:rsid w:val="00076E9F"/>
    <w:rsid w:val="0007753C"/>
    <w:rsid w:val="0007754F"/>
    <w:rsid w:val="00077E29"/>
    <w:rsid w:val="000800E2"/>
    <w:rsid w:val="0008112D"/>
    <w:rsid w:val="000812D6"/>
    <w:rsid w:val="00081499"/>
    <w:rsid w:val="00081C37"/>
    <w:rsid w:val="0008297B"/>
    <w:rsid w:val="00082A0A"/>
    <w:rsid w:val="00083024"/>
    <w:rsid w:val="000832CF"/>
    <w:rsid w:val="000833D8"/>
    <w:rsid w:val="00083842"/>
    <w:rsid w:val="00083E9F"/>
    <w:rsid w:val="00084127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5E6"/>
    <w:rsid w:val="0009264C"/>
    <w:rsid w:val="00092C34"/>
    <w:rsid w:val="000936F1"/>
    <w:rsid w:val="00093E22"/>
    <w:rsid w:val="0009446E"/>
    <w:rsid w:val="00094829"/>
    <w:rsid w:val="00094901"/>
    <w:rsid w:val="00094B65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B04FD"/>
    <w:rsid w:val="000B1238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BF8"/>
    <w:rsid w:val="000C14A0"/>
    <w:rsid w:val="000C1846"/>
    <w:rsid w:val="000C1E2F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BC0"/>
    <w:rsid w:val="000D0344"/>
    <w:rsid w:val="000D1D1A"/>
    <w:rsid w:val="000D20EF"/>
    <w:rsid w:val="000D23EB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A77"/>
    <w:rsid w:val="000E0F38"/>
    <w:rsid w:val="000E13C9"/>
    <w:rsid w:val="000E17A8"/>
    <w:rsid w:val="000E1FF4"/>
    <w:rsid w:val="000E213A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749"/>
    <w:rsid w:val="000E7B2D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6A9"/>
    <w:rsid w:val="000F5FA6"/>
    <w:rsid w:val="000F5FC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100151"/>
    <w:rsid w:val="00100609"/>
    <w:rsid w:val="00100BFE"/>
    <w:rsid w:val="00101C00"/>
    <w:rsid w:val="00101C0B"/>
    <w:rsid w:val="001024B9"/>
    <w:rsid w:val="00102B9E"/>
    <w:rsid w:val="00102D25"/>
    <w:rsid w:val="00102D3B"/>
    <w:rsid w:val="00103189"/>
    <w:rsid w:val="00103692"/>
    <w:rsid w:val="00103870"/>
    <w:rsid w:val="00104009"/>
    <w:rsid w:val="00104F35"/>
    <w:rsid w:val="001053B5"/>
    <w:rsid w:val="00105668"/>
    <w:rsid w:val="0010634F"/>
    <w:rsid w:val="001064C2"/>
    <w:rsid w:val="0010670E"/>
    <w:rsid w:val="0010697A"/>
    <w:rsid w:val="00106C94"/>
    <w:rsid w:val="00106FB9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869"/>
    <w:rsid w:val="00112C1D"/>
    <w:rsid w:val="001133CF"/>
    <w:rsid w:val="00113571"/>
    <w:rsid w:val="00113DCC"/>
    <w:rsid w:val="00114174"/>
    <w:rsid w:val="0011441D"/>
    <w:rsid w:val="001149F3"/>
    <w:rsid w:val="00114EB0"/>
    <w:rsid w:val="00115273"/>
    <w:rsid w:val="00115781"/>
    <w:rsid w:val="00115B32"/>
    <w:rsid w:val="0011668D"/>
    <w:rsid w:val="00116EDE"/>
    <w:rsid w:val="00117038"/>
    <w:rsid w:val="00117553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4C2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35E"/>
    <w:rsid w:val="00132625"/>
    <w:rsid w:val="001342B6"/>
    <w:rsid w:val="0013457B"/>
    <w:rsid w:val="00134B99"/>
    <w:rsid w:val="0013505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79A"/>
    <w:rsid w:val="0014087A"/>
    <w:rsid w:val="00141333"/>
    <w:rsid w:val="00141915"/>
    <w:rsid w:val="00141CCB"/>
    <w:rsid w:val="00141DB7"/>
    <w:rsid w:val="00141DD6"/>
    <w:rsid w:val="001425DF"/>
    <w:rsid w:val="00142DD8"/>
    <w:rsid w:val="0014344D"/>
    <w:rsid w:val="0014367E"/>
    <w:rsid w:val="00143B34"/>
    <w:rsid w:val="00143DF0"/>
    <w:rsid w:val="001443DD"/>
    <w:rsid w:val="001445BB"/>
    <w:rsid w:val="00144AA6"/>
    <w:rsid w:val="001452E0"/>
    <w:rsid w:val="0014578D"/>
    <w:rsid w:val="00145968"/>
    <w:rsid w:val="00145A5A"/>
    <w:rsid w:val="00145F54"/>
    <w:rsid w:val="0014638D"/>
    <w:rsid w:val="00146825"/>
    <w:rsid w:val="00147606"/>
    <w:rsid w:val="001476D8"/>
    <w:rsid w:val="00147CEA"/>
    <w:rsid w:val="00147FE7"/>
    <w:rsid w:val="0015093A"/>
    <w:rsid w:val="00150FD5"/>
    <w:rsid w:val="00152608"/>
    <w:rsid w:val="00152611"/>
    <w:rsid w:val="001533B4"/>
    <w:rsid w:val="00153CD0"/>
    <w:rsid w:val="001540FA"/>
    <w:rsid w:val="00155078"/>
    <w:rsid w:val="001551A2"/>
    <w:rsid w:val="0015526C"/>
    <w:rsid w:val="0015544A"/>
    <w:rsid w:val="00155575"/>
    <w:rsid w:val="00155614"/>
    <w:rsid w:val="00155D7E"/>
    <w:rsid w:val="0015602E"/>
    <w:rsid w:val="00156093"/>
    <w:rsid w:val="00156AB0"/>
    <w:rsid w:val="00156AB3"/>
    <w:rsid w:val="00156E69"/>
    <w:rsid w:val="00156F62"/>
    <w:rsid w:val="00157172"/>
    <w:rsid w:val="0015718A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720"/>
    <w:rsid w:val="00163C54"/>
    <w:rsid w:val="00163EDA"/>
    <w:rsid w:val="00163EDC"/>
    <w:rsid w:val="00163EEC"/>
    <w:rsid w:val="00164373"/>
    <w:rsid w:val="00165014"/>
    <w:rsid w:val="001653D7"/>
    <w:rsid w:val="00167925"/>
    <w:rsid w:val="001679FD"/>
    <w:rsid w:val="00170924"/>
    <w:rsid w:val="0017100B"/>
    <w:rsid w:val="00171F68"/>
    <w:rsid w:val="00172385"/>
    <w:rsid w:val="0017259C"/>
    <w:rsid w:val="00172628"/>
    <w:rsid w:val="00172857"/>
    <w:rsid w:val="00173522"/>
    <w:rsid w:val="00173936"/>
    <w:rsid w:val="00174328"/>
    <w:rsid w:val="00174AB0"/>
    <w:rsid w:val="001759EC"/>
    <w:rsid w:val="00175D87"/>
    <w:rsid w:val="001763E9"/>
    <w:rsid w:val="00176765"/>
    <w:rsid w:val="00177100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709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5D9"/>
    <w:rsid w:val="00187E89"/>
    <w:rsid w:val="00187F9E"/>
    <w:rsid w:val="00190528"/>
    <w:rsid w:val="00190633"/>
    <w:rsid w:val="00190AAA"/>
    <w:rsid w:val="00190D1B"/>
    <w:rsid w:val="00191037"/>
    <w:rsid w:val="001910B6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1B64"/>
    <w:rsid w:val="001A1B88"/>
    <w:rsid w:val="001A1F92"/>
    <w:rsid w:val="001A2382"/>
    <w:rsid w:val="001A2855"/>
    <w:rsid w:val="001A34F0"/>
    <w:rsid w:val="001A38C1"/>
    <w:rsid w:val="001A46E8"/>
    <w:rsid w:val="001A4CE3"/>
    <w:rsid w:val="001A523C"/>
    <w:rsid w:val="001A5F7F"/>
    <w:rsid w:val="001A5F87"/>
    <w:rsid w:val="001A5FE1"/>
    <w:rsid w:val="001A607D"/>
    <w:rsid w:val="001A68F4"/>
    <w:rsid w:val="001A6A0A"/>
    <w:rsid w:val="001A6CB0"/>
    <w:rsid w:val="001A75C4"/>
    <w:rsid w:val="001A7CDC"/>
    <w:rsid w:val="001B05BA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326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062"/>
    <w:rsid w:val="001D03A3"/>
    <w:rsid w:val="001D0B88"/>
    <w:rsid w:val="001D1842"/>
    <w:rsid w:val="001D1EAA"/>
    <w:rsid w:val="001D2346"/>
    <w:rsid w:val="001D2477"/>
    <w:rsid w:val="001D2965"/>
    <w:rsid w:val="001D2A14"/>
    <w:rsid w:val="001D2AF9"/>
    <w:rsid w:val="001D326D"/>
    <w:rsid w:val="001D3C96"/>
    <w:rsid w:val="001D4FA8"/>
    <w:rsid w:val="001D504E"/>
    <w:rsid w:val="001D524D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3EA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2BB"/>
    <w:rsid w:val="001F1460"/>
    <w:rsid w:val="001F1941"/>
    <w:rsid w:val="001F1A1C"/>
    <w:rsid w:val="001F2538"/>
    <w:rsid w:val="001F2CFC"/>
    <w:rsid w:val="001F3526"/>
    <w:rsid w:val="001F370D"/>
    <w:rsid w:val="001F3BA4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522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93"/>
    <w:rsid w:val="00207A90"/>
    <w:rsid w:val="00207BC8"/>
    <w:rsid w:val="00207BE4"/>
    <w:rsid w:val="00207E7D"/>
    <w:rsid w:val="002101F8"/>
    <w:rsid w:val="002102A6"/>
    <w:rsid w:val="0021042B"/>
    <w:rsid w:val="002107B2"/>
    <w:rsid w:val="0021160E"/>
    <w:rsid w:val="00211A10"/>
    <w:rsid w:val="00211D3C"/>
    <w:rsid w:val="00212022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88B"/>
    <w:rsid w:val="002379A1"/>
    <w:rsid w:val="00237E8C"/>
    <w:rsid w:val="00240472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0E21"/>
    <w:rsid w:val="0025117F"/>
    <w:rsid w:val="0025228F"/>
    <w:rsid w:val="00252BEC"/>
    <w:rsid w:val="00252EFE"/>
    <w:rsid w:val="002530BE"/>
    <w:rsid w:val="0025347C"/>
    <w:rsid w:val="002536BD"/>
    <w:rsid w:val="00253E55"/>
    <w:rsid w:val="00254267"/>
    <w:rsid w:val="002542ED"/>
    <w:rsid w:val="0025493D"/>
    <w:rsid w:val="0025587B"/>
    <w:rsid w:val="00255C18"/>
    <w:rsid w:val="00256967"/>
    <w:rsid w:val="00256EA4"/>
    <w:rsid w:val="002570BE"/>
    <w:rsid w:val="002570EB"/>
    <w:rsid w:val="00257195"/>
    <w:rsid w:val="00257380"/>
    <w:rsid w:val="00257737"/>
    <w:rsid w:val="002578D8"/>
    <w:rsid w:val="0026037B"/>
    <w:rsid w:val="002607D3"/>
    <w:rsid w:val="00260E12"/>
    <w:rsid w:val="002613A5"/>
    <w:rsid w:val="002613B6"/>
    <w:rsid w:val="00262356"/>
    <w:rsid w:val="00263015"/>
    <w:rsid w:val="002646D8"/>
    <w:rsid w:val="002650DE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E9"/>
    <w:rsid w:val="00271017"/>
    <w:rsid w:val="002711DD"/>
    <w:rsid w:val="00271231"/>
    <w:rsid w:val="0027159F"/>
    <w:rsid w:val="002723F2"/>
    <w:rsid w:val="002725BA"/>
    <w:rsid w:val="00272FE7"/>
    <w:rsid w:val="002730A6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4D7"/>
    <w:rsid w:val="00276C43"/>
    <w:rsid w:val="00276CD2"/>
    <w:rsid w:val="00276FA7"/>
    <w:rsid w:val="00277A1E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76C"/>
    <w:rsid w:val="0028456D"/>
    <w:rsid w:val="00284F39"/>
    <w:rsid w:val="0028530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33F"/>
    <w:rsid w:val="002879C8"/>
    <w:rsid w:val="00287AAE"/>
    <w:rsid w:val="00287FC5"/>
    <w:rsid w:val="00290A43"/>
    <w:rsid w:val="002910C2"/>
    <w:rsid w:val="002912EE"/>
    <w:rsid w:val="00291EB1"/>
    <w:rsid w:val="00292120"/>
    <w:rsid w:val="002928C7"/>
    <w:rsid w:val="00292EAA"/>
    <w:rsid w:val="00292EFB"/>
    <w:rsid w:val="002933B8"/>
    <w:rsid w:val="002934AE"/>
    <w:rsid w:val="00293D64"/>
    <w:rsid w:val="00293D85"/>
    <w:rsid w:val="002947BA"/>
    <w:rsid w:val="00294B89"/>
    <w:rsid w:val="002952E2"/>
    <w:rsid w:val="00295352"/>
    <w:rsid w:val="0029573B"/>
    <w:rsid w:val="002959FF"/>
    <w:rsid w:val="00295C05"/>
    <w:rsid w:val="00295D94"/>
    <w:rsid w:val="002962CA"/>
    <w:rsid w:val="002965C0"/>
    <w:rsid w:val="00296BA4"/>
    <w:rsid w:val="00296D5D"/>
    <w:rsid w:val="00297BF3"/>
    <w:rsid w:val="00297FD9"/>
    <w:rsid w:val="002A0A5C"/>
    <w:rsid w:val="002A0ACE"/>
    <w:rsid w:val="002A1E31"/>
    <w:rsid w:val="002A1F92"/>
    <w:rsid w:val="002A23F5"/>
    <w:rsid w:val="002A2BAB"/>
    <w:rsid w:val="002A2BBF"/>
    <w:rsid w:val="002A362D"/>
    <w:rsid w:val="002A3934"/>
    <w:rsid w:val="002A3E15"/>
    <w:rsid w:val="002A3E1E"/>
    <w:rsid w:val="002A4659"/>
    <w:rsid w:val="002A4AC3"/>
    <w:rsid w:val="002A5101"/>
    <w:rsid w:val="002A622D"/>
    <w:rsid w:val="002A6E7E"/>
    <w:rsid w:val="002A6E80"/>
    <w:rsid w:val="002A6FBE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3197"/>
    <w:rsid w:val="002B33B3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3AFA"/>
    <w:rsid w:val="002C3F9C"/>
    <w:rsid w:val="002C4745"/>
    <w:rsid w:val="002C4BB7"/>
    <w:rsid w:val="002C4ECA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C91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61A"/>
    <w:rsid w:val="002E4620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114"/>
    <w:rsid w:val="002F385E"/>
    <w:rsid w:val="002F4046"/>
    <w:rsid w:val="002F4309"/>
    <w:rsid w:val="002F444C"/>
    <w:rsid w:val="002F4657"/>
    <w:rsid w:val="002F5213"/>
    <w:rsid w:val="002F545D"/>
    <w:rsid w:val="002F55B2"/>
    <w:rsid w:val="002F569D"/>
    <w:rsid w:val="002F5930"/>
    <w:rsid w:val="002F5EE0"/>
    <w:rsid w:val="002F6786"/>
    <w:rsid w:val="002F6B02"/>
    <w:rsid w:val="002F6B54"/>
    <w:rsid w:val="002F7184"/>
    <w:rsid w:val="002F75FF"/>
    <w:rsid w:val="002F7A88"/>
    <w:rsid w:val="003001D0"/>
    <w:rsid w:val="00300749"/>
    <w:rsid w:val="00300E79"/>
    <w:rsid w:val="0030130B"/>
    <w:rsid w:val="003020CF"/>
    <w:rsid w:val="00302459"/>
    <w:rsid w:val="00302492"/>
    <w:rsid w:val="00302737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4E71"/>
    <w:rsid w:val="00305706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793"/>
    <w:rsid w:val="00310AAF"/>
    <w:rsid w:val="00310F20"/>
    <w:rsid w:val="003113BC"/>
    <w:rsid w:val="00311576"/>
    <w:rsid w:val="003115EB"/>
    <w:rsid w:val="0031179C"/>
    <w:rsid w:val="003117D8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B82"/>
    <w:rsid w:val="00321DD4"/>
    <w:rsid w:val="003220B0"/>
    <w:rsid w:val="00322226"/>
    <w:rsid w:val="00322BF9"/>
    <w:rsid w:val="0032312E"/>
    <w:rsid w:val="003232A3"/>
    <w:rsid w:val="00323D85"/>
    <w:rsid w:val="0032479B"/>
    <w:rsid w:val="0032486C"/>
    <w:rsid w:val="00324972"/>
    <w:rsid w:val="00324E7A"/>
    <w:rsid w:val="00325769"/>
    <w:rsid w:val="00325B85"/>
    <w:rsid w:val="0032615C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5CB"/>
    <w:rsid w:val="00334763"/>
    <w:rsid w:val="00334959"/>
    <w:rsid w:val="00334BBB"/>
    <w:rsid w:val="00334F44"/>
    <w:rsid w:val="00334F6B"/>
    <w:rsid w:val="00335248"/>
    <w:rsid w:val="0033541A"/>
    <w:rsid w:val="00335464"/>
    <w:rsid w:val="003359AD"/>
    <w:rsid w:val="003359D7"/>
    <w:rsid w:val="00335A6F"/>
    <w:rsid w:val="00335DA4"/>
    <w:rsid w:val="00336155"/>
    <w:rsid w:val="00336189"/>
    <w:rsid w:val="003364D3"/>
    <w:rsid w:val="00336954"/>
    <w:rsid w:val="00336D3F"/>
    <w:rsid w:val="003371C6"/>
    <w:rsid w:val="00337C2D"/>
    <w:rsid w:val="00340262"/>
    <w:rsid w:val="00340FC5"/>
    <w:rsid w:val="00341115"/>
    <w:rsid w:val="00341D71"/>
    <w:rsid w:val="00341DCC"/>
    <w:rsid w:val="00341DE5"/>
    <w:rsid w:val="00342173"/>
    <w:rsid w:val="0034234F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0B83"/>
    <w:rsid w:val="00350C61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A1A"/>
    <w:rsid w:val="00357C32"/>
    <w:rsid w:val="0036033F"/>
    <w:rsid w:val="00360667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4BD8"/>
    <w:rsid w:val="0036657D"/>
    <w:rsid w:val="00366FA1"/>
    <w:rsid w:val="00367757"/>
    <w:rsid w:val="0037004C"/>
    <w:rsid w:val="00370096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4F47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97C0B"/>
    <w:rsid w:val="003A0613"/>
    <w:rsid w:val="003A1056"/>
    <w:rsid w:val="003A1439"/>
    <w:rsid w:val="003A1679"/>
    <w:rsid w:val="003A2E9C"/>
    <w:rsid w:val="003A38B6"/>
    <w:rsid w:val="003A3E6A"/>
    <w:rsid w:val="003A41E4"/>
    <w:rsid w:val="003A4FE1"/>
    <w:rsid w:val="003A557A"/>
    <w:rsid w:val="003A5679"/>
    <w:rsid w:val="003A5D99"/>
    <w:rsid w:val="003A6239"/>
    <w:rsid w:val="003A6D6C"/>
    <w:rsid w:val="003A73AC"/>
    <w:rsid w:val="003B0222"/>
    <w:rsid w:val="003B02D7"/>
    <w:rsid w:val="003B0E9D"/>
    <w:rsid w:val="003B1322"/>
    <w:rsid w:val="003B2339"/>
    <w:rsid w:val="003B2A93"/>
    <w:rsid w:val="003B3117"/>
    <w:rsid w:val="003B3D22"/>
    <w:rsid w:val="003B4050"/>
    <w:rsid w:val="003B4863"/>
    <w:rsid w:val="003B5800"/>
    <w:rsid w:val="003B593C"/>
    <w:rsid w:val="003B6938"/>
    <w:rsid w:val="003B6FB3"/>
    <w:rsid w:val="003B7080"/>
    <w:rsid w:val="003B74FD"/>
    <w:rsid w:val="003B7593"/>
    <w:rsid w:val="003B78EE"/>
    <w:rsid w:val="003B7C7F"/>
    <w:rsid w:val="003C041B"/>
    <w:rsid w:val="003C05B4"/>
    <w:rsid w:val="003C1242"/>
    <w:rsid w:val="003C1312"/>
    <w:rsid w:val="003C1A1E"/>
    <w:rsid w:val="003C1CC3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1F44"/>
    <w:rsid w:val="003D23E3"/>
    <w:rsid w:val="003D2BF2"/>
    <w:rsid w:val="003D3B5F"/>
    <w:rsid w:val="003D3DC7"/>
    <w:rsid w:val="003D3FAD"/>
    <w:rsid w:val="003D44EB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5CF1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C86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8F5"/>
    <w:rsid w:val="00401DEE"/>
    <w:rsid w:val="00401F06"/>
    <w:rsid w:val="00403DBB"/>
    <w:rsid w:val="0040433D"/>
    <w:rsid w:val="00404F8B"/>
    <w:rsid w:val="004063E6"/>
    <w:rsid w:val="0040734E"/>
    <w:rsid w:val="00407AFD"/>
    <w:rsid w:val="00407F9F"/>
    <w:rsid w:val="0041005A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436E"/>
    <w:rsid w:val="00425270"/>
    <w:rsid w:val="00425408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D8F"/>
    <w:rsid w:val="004362BD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0C"/>
    <w:rsid w:val="00450C71"/>
    <w:rsid w:val="0045168B"/>
    <w:rsid w:val="00451A08"/>
    <w:rsid w:val="0045202D"/>
    <w:rsid w:val="004520D3"/>
    <w:rsid w:val="0045284A"/>
    <w:rsid w:val="00452DE5"/>
    <w:rsid w:val="00453387"/>
    <w:rsid w:val="00453543"/>
    <w:rsid w:val="004535E2"/>
    <w:rsid w:val="00453767"/>
    <w:rsid w:val="00453897"/>
    <w:rsid w:val="00453CCE"/>
    <w:rsid w:val="00454425"/>
    <w:rsid w:val="00454B84"/>
    <w:rsid w:val="00455085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3F34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43C"/>
    <w:rsid w:val="004677C7"/>
    <w:rsid w:val="004678D4"/>
    <w:rsid w:val="00467997"/>
    <w:rsid w:val="00467A8D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2D"/>
    <w:rsid w:val="004761B3"/>
    <w:rsid w:val="00476F78"/>
    <w:rsid w:val="00477166"/>
    <w:rsid w:val="004772A7"/>
    <w:rsid w:val="0047739E"/>
    <w:rsid w:val="00477409"/>
    <w:rsid w:val="00477C3D"/>
    <w:rsid w:val="004801CA"/>
    <w:rsid w:val="004807AE"/>
    <w:rsid w:val="004807CC"/>
    <w:rsid w:val="00481277"/>
    <w:rsid w:val="00481647"/>
    <w:rsid w:val="00481C6F"/>
    <w:rsid w:val="004822A4"/>
    <w:rsid w:val="00482D5E"/>
    <w:rsid w:val="00483D3E"/>
    <w:rsid w:val="00483ED7"/>
    <w:rsid w:val="00483EFD"/>
    <w:rsid w:val="0048411B"/>
    <w:rsid w:val="00484698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9BF"/>
    <w:rsid w:val="00487B7A"/>
    <w:rsid w:val="00487FDE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2E"/>
    <w:rsid w:val="00496A9B"/>
    <w:rsid w:val="00496BBF"/>
    <w:rsid w:val="004A04C4"/>
    <w:rsid w:val="004A0571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B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702B"/>
    <w:rsid w:val="004C7229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1B94"/>
    <w:rsid w:val="004D221A"/>
    <w:rsid w:val="004D2269"/>
    <w:rsid w:val="004D244F"/>
    <w:rsid w:val="004D2551"/>
    <w:rsid w:val="004D3C90"/>
    <w:rsid w:val="004D4335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864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42C5"/>
    <w:rsid w:val="004E5ABC"/>
    <w:rsid w:val="004E5D29"/>
    <w:rsid w:val="004E60FD"/>
    <w:rsid w:val="004E6920"/>
    <w:rsid w:val="004E6AF5"/>
    <w:rsid w:val="004E7298"/>
    <w:rsid w:val="004E7622"/>
    <w:rsid w:val="004E7E57"/>
    <w:rsid w:val="004E7EAF"/>
    <w:rsid w:val="004E7F65"/>
    <w:rsid w:val="004F0A0E"/>
    <w:rsid w:val="004F0BAA"/>
    <w:rsid w:val="004F0D89"/>
    <w:rsid w:val="004F1711"/>
    <w:rsid w:val="004F28C4"/>
    <w:rsid w:val="004F2ABD"/>
    <w:rsid w:val="004F2B49"/>
    <w:rsid w:val="004F2C82"/>
    <w:rsid w:val="004F30D4"/>
    <w:rsid w:val="004F32EC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01E"/>
    <w:rsid w:val="005009F6"/>
    <w:rsid w:val="00500E54"/>
    <w:rsid w:val="00500FD1"/>
    <w:rsid w:val="00501087"/>
    <w:rsid w:val="00501A7D"/>
    <w:rsid w:val="0050261F"/>
    <w:rsid w:val="00502CE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9D2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27E99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7408"/>
    <w:rsid w:val="005374E4"/>
    <w:rsid w:val="005376B8"/>
    <w:rsid w:val="00537BEC"/>
    <w:rsid w:val="0054059A"/>
    <w:rsid w:val="00540A6D"/>
    <w:rsid w:val="00541256"/>
    <w:rsid w:val="00541616"/>
    <w:rsid w:val="00541D15"/>
    <w:rsid w:val="0054205E"/>
    <w:rsid w:val="00542959"/>
    <w:rsid w:val="00542F66"/>
    <w:rsid w:val="00543067"/>
    <w:rsid w:val="00543950"/>
    <w:rsid w:val="00543C43"/>
    <w:rsid w:val="00543CBC"/>
    <w:rsid w:val="0054438E"/>
    <w:rsid w:val="005456E5"/>
    <w:rsid w:val="005463C9"/>
    <w:rsid w:val="00546EF4"/>
    <w:rsid w:val="0054736C"/>
    <w:rsid w:val="0054785C"/>
    <w:rsid w:val="00547D7D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5E7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54A5"/>
    <w:rsid w:val="00566E95"/>
    <w:rsid w:val="0056791E"/>
    <w:rsid w:val="00567EB3"/>
    <w:rsid w:val="00567F1D"/>
    <w:rsid w:val="005703CD"/>
    <w:rsid w:val="00570D6C"/>
    <w:rsid w:val="00570EBC"/>
    <w:rsid w:val="005710D2"/>
    <w:rsid w:val="005718A8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5E1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EB3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53A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696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5A6B"/>
    <w:rsid w:val="005C714E"/>
    <w:rsid w:val="005C7656"/>
    <w:rsid w:val="005C7C28"/>
    <w:rsid w:val="005D0437"/>
    <w:rsid w:val="005D0520"/>
    <w:rsid w:val="005D1266"/>
    <w:rsid w:val="005D1477"/>
    <w:rsid w:val="005D179A"/>
    <w:rsid w:val="005D1877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854"/>
    <w:rsid w:val="005D38FB"/>
    <w:rsid w:val="005D3E56"/>
    <w:rsid w:val="005D3F93"/>
    <w:rsid w:val="005D3FB9"/>
    <w:rsid w:val="005D4338"/>
    <w:rsid w:val="005D4603"/>
    <w:rsid w:val="005D46A2"/>
    <w:rsid w:val="005D478C"/>
    <w:rsid w:val="005D5A2E"/>
    <w:rsid w:val="005D6BD4"/>
    <w:rsid w:val="005D71B0"/>
    <w:rsid w:val="005E0079"/>
    <w:rsid w:val="005E00C8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92F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66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0E9C"/>
    <w:rsid w:val="006012B9"/>
    <w:rsid w:val="00601853"/>
    <w:rsid w:val="00602468"/>
    <w:rsid w:val="00602547"/>
    <w:rsid w:val="00602AF4"/>
    <w:rsid w:val="00603476"/>
    <w:rsid w:val="00603B81"/>
    <w:rsid w:val="00604A18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125"/>
    <w:rsid w:val="00613ACA"/>
    <w:rsid w:val="00614329"/>
    <w:rsid w:val="0061447D"/>
    <w:rsid w:val="00614B9A"/>
    <w:rsid w:val="00614F07"/>
    <w:rsid w:val="00615149"/>
    <w:rsid w:val="0061529E"/>
    <w:rsid w:val="00615686"/>
    <w:rsid w:val="00615C7F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A32"/>
    <w:rsid w:val="00623CC1"/>
    <w:rsid w:val="00623DFD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362"/>
    <w:rsid w:val="00634784"/>
    <w:rsid w:val="00634C72"/>
    <w:rsid w:val="006356F3"/>
    <w:rsid w:val="00635D14"/>
    <w:rsid w:val="00635D58"/>
    <w:rsid w:val="00635D7C"/>
    <w:rsid w:val="006364D8"/>
    <w:rsid w:val="006366C9"/>
    <w:rsid w:val="00636A4F"/>
    <w:rsid w:val="00636F76"/>
    <w:rsid w:val="00637A99"/>
    <w:rsid w:val="006407A8"/>
    <w:rsid w:val="00640C83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C67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B45"/>
    <w:rsid w:val="0065159C"/>
    <w:rsid w:val="006517D9"/>
    <w:rsid w:val="00652CAA"/>
    <w:rsid w:val="00652E41"/>
    <w:rsid w:val="00652EF1"/>
    <w:rsid w:val="00652F1D"/>
    <w:rsid w:val="0065331B"/>
    <w:rsid w:val="00653426"/>
    <w:rsid w:val="006539E3"/>
    <w:rsid w:val="00653D47"/>
    <w:rsid w:val="0065407D"/>
    <w:rsid w:val="00654A1C"/>
    <w:rsid w:val="00654A32"/>
    <w:rsid w:val="00654C57"/>
    <w:rsid w:val="0065554C"/>
    <w:rsid w:val="00655556"/>
    <w:rsid w:val="006558AE"/>
    <w:rsid w:val="00655AF8"/>
    <w:rsid w:val="00656107"/>
    <w:rsid w:val="00656184"/>
    <w:rsid w:val="00656298"/>
    <w:rsid w:val="00656704"/>
    <w:rsid w:val="00656DF2"/>
    <w:rsid w:val="00657483"/>
    <w:rsid w:val="00657506"/>
    <w:rsid w:val="00657A90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67D4A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77FDE"/>
    <w:rsid w:val="0068138D"/>
    <w:rsid w:val="00681497"/>
    <w:rsid w:val="006815BC"/>
    <w:rsid w:val="00682523"/>
    <w:rsid w:val="00682B15"/>
    <w:rsid w:val="0068332D"/>
    <w:rsid w:val="0068335C"/>
    <w:rsid w:val="0068358A"/>
    <w:rsid w:val="00683590"/>
    <w:rsid w:val="00683A98"/>
    <w:rsid w:val="00683B09"/>
    <w:rsid w:val="00683F53"/>
    <w:rsid w:val="00683FC7"/>
    <w:rsid w:val="0068422A"/>
    <w:rsid w:val="0068468F"/>
    <w:rsid w:val="006853A9"/>
    <w:rsid w:val="00685676"/>
    <w:rsid w:val="00685CB5"/>
    <w:rsid w:val="00686995"/>
    <w:rsid w:val="00686CE1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52"/>
    <w:rsid w:val="0069576C"/>
    <w:rsid w:val="00696285"/>
    <w:rsid w:val="00696399"/>
    <w:rsid w:val="006963E6"/>
    <w:rsid w:val="00696B2B"/>
    <w:rsid w:val="0069758A"/>
    <w:rsid w:val="0069766F"/>
    <w:rsid w:val="00697DA0"/>
    <w:rsid w:val="006A01AC"/>
    <w:rsid w:val="006A0F0D"/>
    <w:rsid w:val="006A138F"/>
    <w:rsid w:val="006A162A"/>
    <w:rsid w:val="006A196E"/>
    <w:rsid w:val="006A1B49"/>
    <w:rsid w:val="006A3BCD"/>
    <w:rsid w:val="006A3D83"/>
    <w:rsid w:val="006A443D"/>
    <w:rsid w:val="006A4757"/>
    <w:rsid w:val="006A47EE"/>
    <w:rsid w:val="006A4BC4"/>
    <w:rsid w:val="006A4D74"/>
    <w:rsid w:val="006A57DC"/>
    <w:rsid w:val="006A5A45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4FA"/>
    <w:rsid w:val="006B6D17"/>
    <w:rsid w:val="006B7797"/>
    <w:rsid w:val="006C0453"/>
    <w:rsid w:val="006C0703"/>
    <w:rsid w:val="006C09F2"/>
    <w:rsid w:val="006C0EE6"/>
    <w:rsid w:val="006C1D6E"/>
    <w:rsid w:val="006C23E5"/>
    <w:rsid w:val="006C2F30"/>
    <w:rsid w:val="006C35BC"/>
    <w:rsid w:val="006C366D"/>
    <w:rsid w:val="006C37BE"/>
    <w:rsid w:val="006C39DE"/>
    <w:rsid w:val="006C3E60"/>
    <w:rsid w:val="006C4183"/>
    <w:rsid w:val="006C4410"/>
    <w:rsid w:val="006C73D1"/>
    <w:rsid w:val="006C76A0"/>
    <w:rsid w:val="006C7CFC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4D01"/>
    <w:rsid w:val="006D5203"/>
    <w:rsid w:val="006D5691"/>
    <w:rsid w:val="006D610E"/>
    <w:rsid w:val="006D6965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A1C"/>
    <w:rsid w:val="006E3CBE"/>
    <w:rsid w:val="006E46B3"/>
    <w:rsid w:val="006E4AB1"/>
    <w:rsid w:val="006E4C67"/>
    <w:rsid w:val="006E59BA"/>
    <w:rsid w:val="006E59CF"/>
    <w:rsid w:val="006E697F"/>
    <w:rsid w:val="006E77EC"/>
    <w:rsid w:val="006F050F"/>
    <w:rsid w:val="006F0D1E"/>
    <w:rsid w:val="006F0D35"/>
    <w:rsid w:val="006F1AA8"/>
    <w:rsid w:val="006F1D76"/>
    <w:rsid w:val="006F2433"/>
    <w:rsid w:val="006F247A"/>
    <w:rsid w:val="006F2CCF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43BE"/>
    <w:rsid w:val="00705384"/>
    <w:rsid w:val="0070594A"/>
    <w:rsid w:val="00705FA1"/>
    <w:rsid w:val="007060C9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0FDF"/>
    <w:rsid w:val="00711517"/>
    <w:rsid w:val="0071250D"/>
    <w:rsid w:val="007125B7"/>
    <w:rsid w:val="00712632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3AF3"/>
    <w:rsid w:val="007243B8"/>
    <w:rsid w:val="00724BE5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3EA"/>
    <w:rsid w:val="007277FE"/>
    <w:rsid w:val="00727F79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70F"/>
    <w:rsid w:val="0073275E"/>
    <w:rsid w:val="00732E28"/>
    <w:rsid w:val="00733013"/>
    <w:rsid w:val="00733A1D"/>
    <w:rsid w:val="00733CF4"/>
    <w:rsid w:val="00733D85"/>
    <w:rsid w:val="00733E27"/>
    <w:rsid w:val="007355B1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4FB"/>
    <w:rsid w:val="007417CD"/>
    <w:rsid w:val="00742BEC"/>
    <w:rsid w:val="00742E88"/>
    <w:rsid w:val="0074377F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CA1"/>
    <w:rsid w:val="00756DD5"/>
    <w:rsid w:val="00757051"/>
    <w:rsid w:val="00757572"/>
    <w:rsid w:val="00757885"/>
    <w:rsid w:val="00760AC8"/>
    <w:rsid w:val="00760F11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8AD"/>
    <w:rsid w:val="0076497B"/>
    <w:rsid w:val="00764D85"/>
    <w:rsid w:val="007652AA"/>
    <w:rsid w:val="00765492"/>
    <w:rsid w:val="007657DE"/>
    <w:rsid w:val="007659A7"/>
    <w:rsid w:val="007659EF"/>
    <w:rsid w:val="00765AB0"/>
    <w:rsid w:val="00765C68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08DB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464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4C4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6A9"/>
    <w:rsid w:val="00787E66"/>
    <w:rsid w:val="00790C67"/>
    <w:rsid w:val="00790D01"/>
    <w:rsid w:val="007912BC"/>
    <w:rsid w:val="0079204A"/>
    <w:rsid w:val="007920CE"/>
    <w:rsid w:val="007922EA"/>
    <w:rsid w:val="007922F8"/>
    <w:rsid w:val="00792BF0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77B"/>
    <w:rsid w:val="00797D98"/>
    <w:rsid w:val="007A13E1"/>
    <w:rsid w:val="007A1928"/>
    <w:rsid w:val="007A232F"/>
    <w:rsid w:val="007A2754"/>
    <w:rsid w:val="007A2916"/>
    <w:rsid w:val="007A29C9"/>
    <w:rsid w:val="007A2B80"/>
    <w:rsid w:val="007A2CD7"/>
    <w:rsid w:val="007A2CDC"/>
    <w:rsid w:val="007A3C4E"/>
    <w:rsid w:val="007A3CA6"/>
    <w:rsid w:val="007A43AA"/>
    <w:rsid w:val="007A4999"/>
    <w:rsid w:val="007A4CD1"/>
    <w:rsid w:val="007A76A0"/>
    <w:rsid w:val="007A79C6"/>
    <w:rsid w:val="007B00F2"/>
    <w:rsid w:val="007B042D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773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208"/>
    <w:rsid w:val="007C33D0"/>
    <w:rsid w:val="007C349C"/>
    <w:rsid w:val="007C377C"/>
    <w:rsid w:val="007C3D26"/>
    <w:rsid w:val="007C4161"/>
    <w:rsid w:val="007C4626"/>
    <w:rsid w:val="007C49B7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968"/>
    <w:rsid w:val="007C6B55"/>
    <w:rsid w:val="007C6B8E"/>
    <w:rsid w:val="007C6EB7"/>
    <w:rsid w:val="007C71A0"/>
    <w:rsid w:val="007C72C5"/>
    <w:rsid w:val="007C73EE"/>
    <w:rsid w:val="007C791A"/>
    <w:rsid w:val="007D00A1"/>
    <w:rsid w:val="007D0643"/>
    <w:rsid w:val="007D094A"/>
    <w:rsid w:val="007D10FB"/>
    <w:rsid w:val="007D17E9"/>
    <w:rsid w:val="007D180C"/>
    <w:rsid w:val="007D1999"/>
    <w:rsid w:val="007D1DD2"/>
    <w:rsid w:val="007D1F14"/>
    <w:rsid w:val="007D1F62"/>
    <w:rsid w:val="007D36E2"/>
    <w:rsid w:val="007D36F1"/>
    <w:rsid w:val="007D3E81"/>
    <w:rsid w:val="007D4827"/>
    <w:rsid w:val="007D50BF"/>
    <w:rsid w:val="007D54F5"/>
    <w:rsid w:val="007D5552"/>
    <w:rsid w:val="007D561D"/>
    <w:rsid w:val="007D58BB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846"/>
    <w:rsid w:val="007E0E40"/>
    <w:rsid w:val="007E13AD"/>
    <w:rsid w:val="007E2012"/>
    <w:rsid w:val="007E2488"/>
    <w:rsid w:val="007E258A"/>
    <w:rsid w:val="007E25DA"/>
    <w:rsid w:val="007E2AC3"/>
    <w:rsid w:val="007E3055"/>
    <w:rsid w:val="007E3B8F"/>
    <w:rsid w:val="007E3CA3"/>
    <w:rsid w:val="007E3F40"/>
    <w:rsid w:val="007E44C5"/>
    <w:rsid w:val="007E4AD1"/>
    <w:rsid w:val="007E533B"/>
    <w:rsid w:val="007E550E"/>
    <w:rsid w:val="007E6388"/>
    <w:rsid w:val="007E642B"/>
    <w:rsid w:val="007E6526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36A"/>
    <w:rsid w:val="007F3798"/>
    <w:rsid w:val="007F3924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1114"/>
    <w:rsid w:val="00801B02"/>
    <w:rsid w:val="00801FAB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7BFB"/>
    <w:rsid w:val="00807E69"/>
    <w:rsid w:val="008114A0"/>
    <w:rsid w:val="00811EB2"/>
    <w:rsid w:val="00811FB0"/>
    <w:rsid w:val="0081257B"/>
    <w:rsid w:val="008134C3"/>
    <w:rsid w:val="00814033"/>
    <w:rsid w:val="00814077"/>
    <w:rsid w:val="00814156"/>
    <w:rsid w:val="008154F6"/>
    <w:rsid w:val="00815642"/>
    <w:rsid w:val="00815C37"/>
    <w:rsid w:val="0081673E"/>
    <w:rsid w:val="008177FF"/>
    <w:rsid w:val="00820123"/>
    <w:rsid w:val="00820629"/>
    <w:rsid w:val="00820CAD"/>
    <w:rsid w:val="00821AF7"/>
    <w:rsid w:val="0082221A"/>
    <w:rsid w:val="00822C1E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779"/>
    <w:rsid w:val="00836974"/>
    <w:rsid w:val="00836E4C"/>
    <w:rsid w:val="00837424"/>
    <w:rsid w:val="008379D4"/>
    <w:rsid w:val="00837B45"/>
    <w:rsid w:val="00837EEB"/>
    <w:rsid w:val="008407D0"/>
    <w:rsid w:val="00840F23"/>
    <w:rsid w:val="0084138A"/>
    <w:rsid w:val="00841AEF"/>
    <w:rsid w:val="00841C4B"/>
    <w:rsid w:val="00841F22"/>
    <w:rsid w:val="00841F8B"/>
    <w:rsid w:val="008421D3"/>
    <w:rsid w:val="0084229C"/>
    <w:rsid w:val="008422CD"/>
    <w:rsid w:val="00842C8D"/>
    <w:rsid w:val="00842F5B"/>
    <w:rsid w:val="00843603"/>
    <w:rsid w:val="008437D8"/>
    <w:rsid w:val="00843B67"/>
    <w:rsid w:val="00843D7C"/>
    <w:rsid w:val="00843FD8"/>
    <w:rsid w:val="0084422A"/>
    <w:rsid w:val="0084476B"/>
    <w:rsid w:val="00844DD1"/>
    <w:rsid w:val="008450C7"/>
    <w:rsid w:val="008456C3"/>
    <w:rsid w:val="00845DA6"/>
    <w:rsid w:val="00846236"/>
    <w:rsid w:val="0084655B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DD1"/>
    <w:rsid w:val="008525BE"/>
    <w:rsid w:val="008528A4"/>
    <w:rsid w:val="008528E2"/>
    <w:rsid w:val="00852CE1"/>
    <w:rsid w:val="00852FC9"/>
    <w:rsid w:val="00852FFC"/>
    <w:rsid w:val="008534C5"/>
    <w:rsid w:val="008537FC"/>
    <w:rsid w:val="00853B60"/>
    <w:rsid w:val="00853C9C"/>
    <w:rsid w:val="00854486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5034"/>
    <w:rsid w:val="0086566A"/>
    <w:rsid w:val="00866242"/>
    <w:rsid w:val="00866E24"/>
    <w:rsid w:val="0086790E"/>
    <w:rsid w:val="00867982"/>
    <w:rsid w:val="00867D65"/>
    <w:rsid w:val="0087027B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238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6F1"/>
    <w:rsid w:val="00891C6E"/>
    <w:rsid w:val="00891FD3"/>
    <w:rsid w:val="008922C2"/>
    <w:rsid w:val="0089233C"/>
    <w:rsid w:val="00892701"/>
    <w:rsid w:val="00892944"/>
    <w:rsid w:val="00892BA0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E58"/>
    <w:rsid w:val="008A0FEC"/>
    <w:rsid w:val="008A1287"/>
    <w:rsid w:val="008A1290"/>
    <w:rsid w:val="008A143E"/>
    <w:rsid w:val="008A1D04"/>
    <w:rsid w:val="008A2905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1AF"/>
    <w:rsid w:val="008A58C6"/>
    <w:rsid w:val="008A5A00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532"/>
    <w:rsid w:val="008B0BA2"/>
    <w:rsid w:val="008B12EB"/>
    <w:rsid w:val="008B15BD"/>
    <w:rsid w:val="008B1A4E"/>
    <w:rsid w:val="008B213F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CC5"/>
    <w:rsid w:val="008C2DBC"/>
    <w:rsid w:val="008C314F"/>
    <w:rsid w:val="008C320D"/>
    <w:rsid w:val="008C333A"/>
    <w:rsid w:val="008C3665"/>
    <w:rsid w:val="008C3789"/>
    <w:rsid w:val="008C4FC6"/>
    <w:rsid w:val="008C52F2"/>
    <w:rsid w:val="008C53F3"/>
    <w:rsid w:val="008C5740"/>
    <w:rsid w:val="008C58B3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335"/>
    <w:rsid w:val="008D1CC6"/>
    <w:rsid w:val="008D277F"/>
    <w:rsid w:val="008D28D1"/>
    <w:rsid w:val="008D293B"/>
    <w:rsid w:val="008D2942"/>
    <w:rsid w:val="008D2C81"/>
    <w:rsid w:val="008D3D64"/>
    <w:rsid w:val="008D42DE"/>
    <w:rsid w:val="008D44A2"/>
    <w:rsid w:val="008D49C6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350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900ECE"/>
    <w:rsid w:val="00901423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4DEA"/>
    <w:rsid w:val="00904DFC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D9E"/>
    <w:rsid w:val="00910FC7"/>
    <w:rsid w:val="00911107"/>
    <w:rsid w:val="009118A8"/>
    <w:rsid w:val="00913585"/>
    <w:rsid w:val="00913A22"/>
    <w:rsid w:val="00913B13"/>
    <w:rsid w:val="009141A0"/>
    <w:rsid w:val="0091446E"/>
    <w:rsid w:val="00914937"/>
    <w:rsid w:val="00914F12"/>
    <w:rsid w:val="00914FE1"/>
    <w:rsid w:val="009151EE"/>
    <w:rsid w:val="00915518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DA4"/>
    <w:rsid w:val="00923F04"/>
    <w:rsid w:val="00924123"/>
    <w:rsid w:val="00924DED"/>
    <w:rsid w:val="00924F4A"/>
    <w:rsid w:val="0092516E"/>
    <w:rsid w:val="009256F9"/>
    <w:rsid w:val="00926114"/>
    <w:rsid w:val="009267A5"/>
    <w:rsid w:val="009267F6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0F1B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23A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3045"/>
    <w:rsid w:val="00963463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030"/>
    <w:rsid w:val="00966222"/>
    <w:rsid w:val="009663FD"/>
    <w:rsid w:val="00966E9C"/>
    <w:rsid w:val="00967109"/>
    <w:rsid w:val="00967A20"/>
    <w:rsid w:val="00967BBC"/>
    <w:rsid w:val="00967EDB"/>
    <w:rsid w:val="00970052"/>
    <w:rsid w:val="00970253"/>
    <w:rsid w:val="0097049D"/>
    <w:rsid w:val="00971146"/>
    <w:rsid w:val="00971455"/>
    <w:rsid w:val="0097240D"/>
    <w:rsid w:val="00972457"/>
    <w:rsid w:val="00972731"/>
    <w:rsid w:val="009728D5"/>
    <w:rsid w:val="00972E1E"/>
    <w:rsid w:val="009730B0"/>
    <w:rsid w:val="00974045"/>
    <w:rsid w:val="009740EE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220"/>
    <w:rsid w:val="009805C1"/>
    <w:rsid w:val="009811BF"/>
    <w:rsid w:val="009811FE"/>
    <w:rsid w:val="00981B7A"/>
    <w:rsid w:val="009826DC"/>
    <w:rsid w:val="00982722"/>
    <w:rsid w:val="00982B90"/>
    <w:rsid w:val="00982C92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6C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6E3C"/>
    <w:rsid w:val="009A7120"/>
    <w:rsid w:val="009A722D"/>
    <w:rsid w:val="009A7356"/>
    <w:rsid w:val="009A7C51"/>
    <w:rsid w:val="009A7E92"/>
    <w:rsid w:val="009B0264"/>
    <w:rsid w:val="009B0CFC"/>
    <w:rsid w:val="009B12A5"/>
    <w:rsid w:val="009B15C4"/>
    <w:rsid w:val="009B1760"/>
    <w:rsid w:val="009B1A4A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1B8"/>
    <w:rsid w:val="009B5C5D"/>
    <w:rsid w:val="009B5D6A"/>
    <w:rsid w:val="009B60A0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1B0C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FA0"/>
    <w:rsid w:val="009C61F0"/>
    <w:rsid w:val="009C65C7"/>
    <w:rsid w:val="009C6E1A"/>
    <w:rsid w:val="009C73A6"/>
    <w:rsid w:val="009D0574"/>
    <w:rsid w:val="009D0DBF"/>
    <w:rsid w:val="009D119A"/>
    <w:rsid w:val="009D3199"/>
    <w:rsid w:val="009D341B"/>
    <w:rsid w:val="009D36AD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86F"/>
    <w:rsid w:val="009E2A13"/>
    <w:rsid w:val="009E3440"/>
    <w:rsid w:val="009E3CD8"/>
    <w:rsid w:val="009E3D9F"/>
    <w:rsid w:val="009E40F2"/>
    <w:rsid w:val="009E4B8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9AF"/>
    <w:rsid w:val="009E7F4D"/>
    <w:rsid w:val="009E7F84"/>
    <w:rsid w:val="009F04C4"/>
    <w:rsid w:val="009F05D6"/>
    <w:rsid w:val="009F0ADF"/>
    <w:rsid w:val="009F0CEE"/>
    <w:rsid w:val="009F18F6"/>
    <w:rsid w:val="009F1A69"/>
    <w:rsid w:val="009F1B2D"/>
    <w:rsid w:val="009F1B8D"/>
    <w:rsid w:val="009F29F3"/>
    <w:rsid w:val="009F2B26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06"/>
    <w:rsid w:val="00A0193D"/>
    <w:rsid w:val="00A01D5A"/>
    <w:rsid w:val="00A02D6F"/>
    <w:rsid w:val="00A0320D"/>
    <w:rsid w:val="00A0345A"/>
    <w:rsid w:val="00A03496"/>
    <w:rsid w:val="00A03C87"/>
    <w:rsid w:val="00A04357"/>
    <w:rsid w:val="00A04393"/>
    <w:rsid w:val="00A04AEA"/>
    <w:rsid w:val="00A04B60"/>
    <w:rsid w:val="00A04E13"/>
    <w:rsid w:val="00A0566E"/>
    <w:rsid w:val="00A0598D"/>
    <w:rsid w:val="00A05B3B"/>
    <w:rsid w:val="00A0622B"/>
    <w:rsid w:val="00A06BFC"/>
    <w:rsid w:val="00A07685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65F"/>
    <w:rsid w:val="00A12782"/>
    <w:rsid w:val="00A12A37"/>
    <w:rsid w:val="00A12B12"/>
    <w:rsid w:val="00A13076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E52"/>
    <w:rsid w:val="00A2377D"/>
    <w:rsid w:val="00A2396A"/>
    <w:rsid w:val="00A24113"/>
    <w:rsid w:val="00A243EE"/>
    <w:rsid w:val="00A24955"/>
    <w:rsid w:val="00A25300"/>
    <w:rsid w:val="00A2580F"/>
    <w:rsid w:val="00A25C75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786"/>
    <w:rsid w:val="00A3180A"/>
    <w:rsid w:val="00A31AC6"/>
    <w:rsid w:val="00A3290D"/>
    <w:rsid w:val="00A32980"/>
    <w:rsid w:val="00A32A2E"/>
    <w:rsid w:val="00A3377C"/>
    <w:rsid w:val="00A33B1E"/>
    <w:rsid w:val="00A33D68"/>
    <w:rsid w:val="00A33DF5"/>
    <w:rsid w:val="00A33F6B"/>
    <w:rsid w:val="00A34673"/>
    <w:rsid w:val="00A3472A"/>
    <w:rsid w:val="00A34915"/>
    <w:rsid w:val="00A35228"/>
    <w:rsid w:val="00A352C9"/>
    <w:rsid w:val="00A3590B"/>
    <w:rsid w:val="00A36038"/>
    <w:rsid w:val="00A368C3"/>
    <w:rsid w:val="00A36EF0"/>
    <w:rsid w:val="00A376FA"/>
    <w:rsid w:val="00A377FF"/>
    <w:rsid w:val="00A402CF"/>
    <w:rsid w:val="00A40644"/>
    <w:rsid w:val="00A40874"/>
    <w:rsid w:val="00A40EF4"/>
    <w:rsid w:val="00A40FC0"/>
    <w:rsid w:val="00A413AC"/>
    <w:rsid w:val="00A4180E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888"/>
    <w:rsid w:val="00A45602"/>
    <w:rsid w:val="00A45781"/>
    <w:rsid w:val="00A45996"/>
    <w:rsid w:val="00A46784"/>
    <w:rsid w:val="00A471FD"/>
    <w:rsid w:val="00A47570"/>
    <w:rsid w:val="00A475F7"/>
    <w:rsid w:val="00A47A43"/>
    <w:rsid w:val="00A47E70"/>
    <w:rsid w:val="00A507A1"/>
    <w:rsid w:val="00A507DC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7D0"/>
    <w:rsid w:val="00A638C7"/>
    <w:rsid w:val="00A6392C"/>
    <w:rsid w:val="00A63C72"/>
    <w:rsid w:val="00A64025"/>
    <w:rsid w:val="00A640F0"/>
    <w:rsid w:val="00A64842"/>
    <w:rsid w:val="00A64F6B"/>
    <w:rsid w:val="00A654B1"/>
    <w:rsid w:val="00A6554C"/>
    <w:rsid w:val="00A65967"/>
    <w:rsid w:val="00A66120"/>
    <w:rsid w:val="00A671CE"/>
    <w:rsid w:val="00A677DD"/>
    <w:rsid w:val="00A70942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4D44"/>
    <w:rsid w:val="00A75E83"/>
    <w:rsid w:val="00A7613D"/>
    <w:rsid w:val="00A7632D"/>
    <w:rsid w:val="00A76422"/>
    <w:rsid w:val="00A766B8"/>
    <w:rsid w:val="00A76980"/>
    <w:rsid w:val="00A77111"/>
    <w:rsid w:val="00A77151"/>
    <w:rsid w:val="00A77918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5F09"/>
    <w:rsid w:val="00A862FB"/>
    <w:rsid w:val="00A863EE"/>
    <w:rsid w:val="00A8645A"/>
    <w:rsid w:val="00A875FA"/>
    <w:rsid w:val="00A87642"/>
    <w:rsid w:val="00A8796C"/>
    <w:rsid w:val="00A879FD"/>
    <w:rsid w:val="00A901FA"/>
    <w:rsid w:val="00A91957"/>
    <w:rsid w:val="00A91C5D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044"/>
    <w:rsid w:val="00A94207"/>
    <w:rsid w:val="00A94392"/>
    <w:rsid w:val="00A9501F"/>
    <w:rsid w:val="00A95754"/>
    <w:rsid w:val="00A96294"/>
    <w:rsid w:val="00A96633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30E"/>
    <w:rsid w:val="00AA2D57"/>
    <w:rsid w:val="00AA34BD"/>
    <w:rsid w:val="00AA3793"/>
    <w:rsid w:val="00AA3A7F"/>
    <w:rsid w:val="00AA4208"/>
    <w:rsid w:val="00AA494A"/>
    <w:rsid w:val="00AA4C5E"/>
    <w:rsid w:val="00AA5C89"/>
    <w:rsid w:val="00AA65BC"/>
    <w:rsid w:val="00AA73DA"/>
    <w:rsid w:val="00AA764D"/>
    <w:rsid w:val="00AA76CF"/>
    <w:rsid w:val="00AA7CB2"/>
    <w:rsid w:val="00AA7DFA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6B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6658"/>
    <w:rsid w:val="00AB6E72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63"/>
    <w:rsid w:val="00AD078F"/>
    <w:rsid w:val="00AD08D4"/>
    <w:rsid w:val="00AD0B01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77E"/>
    <w:rsid w:val="00AD58B2"/>
    <w:rsid w:val="00AD5E53"/>
    <w:rsid w:val="00AD690C"/>
    <w:rsid w:val="00AD6BC1"/>
    <w:rsid w:val="00AD70A4"/>
    <w:rsid w:val="00AD720F"/>
    <w:rsid w:val="00AD7993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118"/>
    <w:rsid w:val="00AE361D"/>
    <w:rsid w:val="00AE371A"/>
    <w:rsid w:val="00AE37C2"/>
    <w:rsid w:val="00AE4202"/>
    <w:rsid w:val="00AE4620"/>
    <w:rsid w:val="00AE5600"/>
    <w:rsid w:val="00AE5840"/>
    <w:rsid w:val="00AE5BF5"/>
    <w:rsid w:val="00AE63A0"/>
    <w:rsid w:val="00AE645F"/>
    <w:rsid w:val="00AE6A07"/>
    <w:rsid w:val="00AE6A0E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E88"/>
    <w:rsid w:val="00AF6547"/>
    <w:rsid w:val="00AF6D6E"/>
    <w:rsid w:val="00AF7515"/>
    <w:rsid w:val="00AF75BC"/>
    <w:rsid w:val="00AF7C41"/>
    <w:rsid w:val="00B00341"/>
    <w:rsid w:val="00B0054F"/>
    <w:rsid w:val="00B00620"/>
    <w:rsid w:val="00B00A42"/>
    <w:rsid w:val="00B010E3"/>
    <w:rsid w:val="00B01C1D"/>
    <w:rsid w:val="00B0207F"/>
    <w:rsid w:val="00B02AD5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78F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5E5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182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067"/>
    <w:rsid w:val="00B27C79"/>
    <w:rsid w:val="00B27F94"/>
    <w:rsid w:val="00B27FC2"/>
    <w:rsid w:val="00B300B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7E8"/>
    <w:rsid w:val="00B34920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0AB"/>
    <w:rsid w:val="00B41217"/>
    <w:rsid w:val="00B4141A"/>
    <w:rsid w:val="00B4157A"/>
    <w:rsid w:val="00B41809"/>
    <w:rsid w:val="00B42049"/>
    <w:rsid w:val="00B42C21"/>
    <w:rsid w:val="00B42D10"/>
    <w:rsid w:val="00B4318B"/>
    <w:rsid w:val="00B43626"/>
    <w:rsid w:val="00B4374E"/>
    <w:rsid w:val="00B44656"/>
    <w:rsid w:val="00B44B24"/>
    <w:rsid w:val="00B44DFD"/>
    <w:rsid w:val="00B45A16"/>
    <w:rsid w:val="00B45A46"/>
    <w:rsid w:val="00B46B78"/>
    <w:rsid w:val="00B472EA"/>
    <w:rsid w:val="00B47C0A"/>
    <w:rsid w:val="00B47FDC"/>
    <w:rsid w:val="00B50132"/>
    <w:rsid w:val="00B502CE"/>
    <w:rsid w:val="00B5053A"/>
    <w:rsid w:val="00B50621"/>
    <w:rsid w:val="00B50707"/>
    <w:rsid w:val="00B50CD2"/>
    <w:rsid w:val="00B5169A"/>
    <w:rsid w:val="00B518EA"/>
    <w:rsid w:val="00B52B4D"/>
    <w:rsid w:val="00B52D23"/>
    <w:rsid w:val="00B5303D"/>
    <w:rsid w:val="00B531A5"/>
    <w:rsid w:val="00B531DC"/>
    <w:rsid w:val="00B53817"/>
    <w:rsid w:val="00B53942"/>
    <w:rsid w:val="00B53B1B"/>
    <w:rsid w:val="00B544DC"/>
    <w:rsid w:val="00B54CA4"/>
    <w:rsid w:val="00B550A1"/>
    <w:rsid w:val="00B55129"/>
    <w:rsid w:val="00B55407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1B"/>
    <w:rsid w:val="00B61D9A"/>
    <w:rsid w:val="00B61FEB"/>
    <w:rsid w:val="00B6241C"/>
    <w:rsid w:val="00B625C5"/>
    <w:rsid w:val="00B6287E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2E28"/>
    <w:rsid w:val="00B73098"/>
    <w:rsid w:val="00B7319F"/>
    <w:rsid w:val="00B74514"/>
    <w:rsid w:val="00B74D7D"/>
    <w:rsid w:val="00B75017"/>
    <w:rsid w:val="00B7529A"/>
    <w:rsid w:val="00B75A4C"/>
    <w:rsid w:val="00B76006"/>
    <w:rsid w:val="00B76B01"/>
    <w:rsid w:val="00B77537"/>
    <w:rsid w:val="00B77F3E"/>
    <w:rsid w:val="00B8063A"/>
    <w:rsid w:val="00B80713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2B61"/>
    <w:rsid w:val="00B933A9"/>
    <w:rsid w:val="00B93D8B"/>
    <w:rsid w:val="00B94317"/>
    <w:rsid w:val="00B94A22"/>
    <w:rsid w:val="00B959E6"/>
    <w:rsid w:val="00B95A69"/>
    <w:rsid w:val="00B965AA"/>
    <w:rsid w:val="00B9748C"/>
    <w:rsid w:val="00B97C5D"/>
    <w:rsid w:val="00B97D99"/>
    <w:rsid w:val="00B97E03"/>
    <w:rsid w:val="00B97FAD"/>
    <w:rsid w:val="00BA030D"/>
    <w:rsid w:val="00BA04C5"/>
    <w:rsid w:val="00BA06E3"/>
    <w:rsid w:val="00BA0B14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5E3"/>
    <w:rsid w:val="00BA7BDE"/>
    <w:rsid w:val="00BA7C4B"/>
    <w:rsid w:val="00BA7DEE"/>
    <w:rsid w:val="00BB0800"/>
    <w:rsid w:val="00BB1208"/>
    <w:rsid w:val="00BB1C52"/>
    <w:rsid w:val="00BB1C5F"/>
    <w:rsid w:val="00BB1CA6"/>
    <w:rsid w:val="00BB26D3"/>
    <w:rsid w:val="00BB2DB5"/>
    <w:rsid w:val="00BB2DC2"/>
    <w:rsid w:val="00BB389B"/>
    <w:rsid w:val="00BB399B"/>
    <w:rsid w:val="00BB3A21"/>
    <w:rsid w:val="00BB3AC9"/>
    <w:rsid w:val="00BB3B08"/>
    <w:rsid w:val="00BB3B89"/>
    <w:rsid w:val="00BB3DDF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043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E17"/>
    <w:rsid w:val="00BD0FA0"/>
    <w:rsid w:val="00BD10BE"/>
    <w:rsid w:val="00BD11C2"/>
    <w:rsid w:val="00BD127D"/>
    <w:rsid w:val="00BD1831"/>
    <w:rsid w:val="00BD2560"/>
    <w:rsid w:val="00BD279D"/>
    <w:rsid w:val="00BD30E5"/>
    <w:rsid w:val="00BD355B"/>
    <w:rsid w:val="00BD36FB"/>
    <w:rsid w:val="00BD38E4"/>
    <w:rsid w:val="00BD4C0C"/>
    <w:rsid w:val="00BD5207"/>
    <w:rsid w:val="00BD558B"/>
    <w:rsid w:val="00BD575A"/>
    <w:rsid w:val="00BD5AE8"/>
    <w:rsid w:val="00BD5E3C"/>
    <w:rsid w:val="00BD60B3"/>
    <w:rsid w:val="00BD64F8"/>
    <w:rsid w:val="00BD6F5A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A39"/>
    <w:rsid w:val="00BE50CD"/>
    <w:rsid w:val="00BE5182"/>
    <w:rsid w:val="00BE52BB"/>
    <w:rsid w:val="00BE55BD"/>
    <w:rsid w:val="00BE569A"/>
    <w:rsid w:val="00BE589B"/>
    <w:rsid w:val="00BE5E26"/>
    <w:rsid w:val="00BE619B"/>
    <w:rsid w:val="00BE653C"/>
    <w:rsid w:val="00BE656B"/>
    <w:rsid w:val="00BE698C"/>
    <w:rsid w:val="00BE734D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E04"/>
    <w:rsid w:val="00BF3E2C"/>
    <w:rsid w:val="00BF3F8C"/>
    <w:rsid w:val="00BF3FA8"/>
    <w:rsid w:val="00BF4B11"/>
    <w:rsid w:val="00BF5561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915"/>
    <w:rsid w:val="00C06C41"/>
    <w:rsid w:val="00C0720E"/>
    <w:rsid w:val="00C076A3"/>
    <w:rsid w:val="00C07AEC"/>
    <w:rsid w:val="00C07E86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53BE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479"/>
    <w:rsid w:val="00C228E3"/>
    <w:rsid w:val="00C232C3"/>
    <w:rsid w:val="00C23478"/>
    <w:rsid w:val="00C2412B"/>
    <w:rsid w:val="00C24340"/>
    <w:rsid w:val="00C2448E"/>
    <w:rsid w:val="00C24A2C"/>
    <w:rsid w:val="00C24E1D"/>
    <w:rsid w:val="00C252EC"/>
    <w:rsid w:val="00C25FD9"/>
    <w:rsid w:val="00C260A1"/>
    <w:rsid w:val="00C27284"/>
    <w:rsid w:val="00C275BE"/>
    <w:rsid w:val="00C27775"/>
    <w:rsid w:val="00C30A03"/>
    <w:rsid w:val="00C30F62"/>
    <w:rsid w:val="00C31D6B"/>
    <w:rsid w:val="00C31DEB"/>
    <w:rsid w:val="00C322F9"/>
    <w:rsid w:val="00C330E7"/>
    <w:rsid w:val="00C331CA"/>
    <w:rsid w:val="00C33600"/>
    <w:rsid w:val="00C33FAF"/>
    <w:rsid w:val="00C3415A"/>
    <w:rsid w:val="00C34456"/>
    <w:rsid w:val="00C344DF"/>
    <w:rsid w:val="00C351ED"/>
    <w:rsid w:val="00C361C4"/>
    <w:rsid w:val="00C3654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096B"/>
    <w:rsid w:val="00C418AE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4F27"/>
    <w:rsid w:val="00C5526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3CF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A72"/>
    <w:rsid w:val="00C73C42"/>
    <w:rsid w:val="00C73C4E"/>
    <w:rsid w:val="00C7462F"/>
    <w:rsid w:val="00C747FE"/>
    <w:rsid w:val="00C74835"/>
    <w:rsid w:val="00C7493C"/>
    <w:rsid w:val="00C74B83"/>
    <w:rsid w:val="00C75344"/>
    <w:rsid w:val="00C759AC"/>
    <w:rsid w:val="00C765FB"/>
    <w:rsid w:val="00C7672B"/>
    <w:rsid w:val="00C770DE"/>
    <w:rsid w:val="00C774D3"/>
    <w:rsid w:val="00C77717"/>
    <w:rsid w:val="00C77B1F"/>
    <w:rsid w:val="00C801D7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47F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2E6A"/>
    <w:rsid w:val="00C93080"/>
    <w:rsid w:val="00C931B5"/>
    <w:rsid w:val="00C93B9C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28C"/>
    <w:rsid w:val="00C96C3F"/>
    <w:rsid w:val="00C97130"/>
    <w:rsid w:val="00C9746F"/>
    <w:rsid w:val="00C97B04"/>
    <w:rsid w:val="00CA02D5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6B6"/>
    <w:rsid w:val="00CA380E"/>
    <w:rsid w:val="00CA3B4A"/>
    <w:rsid w:val="00CA40AF"/>
    <w:rsid w:val="00CA48F6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AC"/>
    <w:rsid w:val="00CB073E"/>
    <w:rsid w:val="00CB0747"/>
    <w:rsid w:val="00CB11E0"/>
    <w:rsid w:val="00CB1F5B"/>
    <w:rsid w:val="00CB28A8"/>
    <w:rsid w:val="00CB2E29"/>
    <w:rsid w:val="00CB3349"/>
    <w:rsid w:val="00CB33D7"/>
    <w:rsid w:val="00CB3714"/>
    <w:rsid w:val="00CB432F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43"/>
    <w:rsid w:val="00CC004A"/>
    <w:rsid w:val="00CC040F"/>
    <w:rsid w:val="00CC0B05"/>
    <w:rsid w:val="00CC1B29"/>
    <w:rsid w:val="00CC32D6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2AC"/>
    <w:rsid w:val="00CD4365"/>
    <w:rsid w:val="00CD4C14"/>
    <w:rsid w:val="00CD52C5"/>
    <w:rsid w:val="00CD597C"/>
    <w:rsid w:val="00CD67B3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6C6"/>
    <w:rsid w:val="00CE2781"/>
    <w:rsid w:val="00CE2E9F"/>
    <w:rsid w:val="00CE33DA"/>
    <w:rsid w:val="00CE35CF"/>
    <w:rsid w:val="00CE385C"/>
    <w:rsid w:val="00CE3BE7"/>
    <w:rsid w:val="00CE3C10"/>
    <w:rsid w:val="00CE4341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6D1"/>
    <w:rsid w:val="00CE6EDE"/>
    <w:rsid w:val="00CE7085"/>
    <w:rsid w:val="00CE714B"/>
    <w:rsid w:val="00CE7152"/>
    <w:rsid w:val="00CE72C5"/>
    <w:rsid w:val="00CE72D7"/>
    <w:rsid w:val="00CF068D"/>
    <w:rsid w:val="00CF08D7"/>
    <w:rsid w:val="00CF0A3F"/>
    <w:rsid w:val="00CF0BD5"/>
    <w:rsid w:val="00CF1283"/>
    <w:rsid w:val="00CF1C75"/>
    <w:rsid w:val="00CF2302"/>
    <w:rsid w:val="00CF23A0"/>
    <w:rsid w:val="00CF23AC"/>
    <w:rsid w:val="00CF2A85"/>
    <w:rsid w:val="00CF337A"/>
    <w:rsid w:val="00CF341A"/>
    <w:rsid w:val="00CF3620"/>
    <w:rsid w:val="00CF3C56"/>
    <w:rsid w:val="00CF3E95"/>
    <w:rsid w:val="00CF456A"/>
    <w:rsid w:val="00CF493E"/>
    <w:rsid w:val="00CF4E73"/>
    <w:rsid w:val="00CF5168"/>
    <w:rsid w:val="00CF5A84"/>
    <w:rsid w:val="00CF62BB"/>
    <w:rsid w:val="00CF6B52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FAA"/>
    <w:rsid w:val="00D03621"/>
    <w:rsid w:val="00D045B1"/>
    <w:rsid w:val="00D04AE2"/>
    <w:rsid w:val="00D04CFA"/>
    <w:rsid w:val="00D04DF9"/>
    <w:rsid w:val="00D051A3"/>
    <w:rsid w:val="00D0570F"/>
    <w:rsid w:val="00D0592B"/>
    <w:rsid w:val="00D05D99"/>
    <w:rsid w:val="00D05ED7"/>
    <w:rsid w:val="00D06EF4"/>
    <w:rsid w:val="00D07F6D"/>
    <w:rsid w:val="00D10264"/>
    <w:rsid w:val="00D10A64"/>
    <w:rsid w:val="00D1103D"/>
    <w:rsid w:val="00D11254"/>
    <w:rsid w:val="00D11803"/>
    <w:rsid w:val="00D11995"/>
    <w:rsid w:val="00D12684"/>
    <w:rsid w:val="00D129E1"/>
    <w:rsid w:val="00D1319D"/>
    <w:rsid w:val="00D13452"/>
    <w:rsid w:val="00D13455"/>
    <w:rsid w:val="00D13AF7"/>
    <w:rsid w:val="00D13FAA"/>
    <w:rsid w:val="00D1450A"/>
    <w:rsid w:val="00D1456C"/>
    <w:rsid w:val="00D14BDC"/>
    <w:rsid w:val="00D14EAB"/>
    <w:rsid w:val="00D150CD"/>
    <w:rsid w:val="00D1547D"/>
    <w:rsid w:val="00D15834"/>
    <w:rsid w:val="00D15D1D"/>
    <w:rsid w:val="00D160BB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0D0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2F96"/>
    <w:rsid w:val="00D3332C"/>
    <w:rsid w:val="00D335A5"/>
    <w:rsid w:val="00D33A8C"/>
    <w:rsid w:val="00D33F8B"/>
    <w:rsid w:val="00D3476C"/>
    <w:rsid w:val="00D34798"/>
    <w:rsid w:val="00D34B96"/>
    <w:rsid w:val="00D34D73"/>
    <w:rsid w:val="00D35194"/>
    <w:rsid w:val="00D3553D"/>
    <w:rsid w:val="00D374C0"/>
    <w:rsid w:val="00D377E1"/>
    <w:rsid w:val="00D37951"/>
    <w:rsid w:val="00D40C3D"/>
    <w:rsid w:val="00D40C7B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5115"/>
    <w:rsid w:val="00D45A60"/>
    <w:rsid w:val="00D46DFB"/>
    <w:rsid w:val="00D46ECD"/>
    <w:rsid w:val="00D47424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5C5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60078"/>
    <w:rsid w:val="00D60117"/>
    <w:rsid w:val="00D603F1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4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1C80"/>
    <w:rsid w:val="00D71DDD"/>
    <w:rsid w:val="00D728DA"/>
    <w:rsid w:val="00D72B2E"/>
    <w:rsid w:val="00D73559"/>
    <w:rsid w:val="00D736C4"/>
    <w:rsid w:val="00D737B0"/>
    <w:rsid w:val="00D74AAC"/>
    <w:rsid w:val="00D74B6B"/>
    <w:rsid w:val="00D752AF"/>
    <w:rsid w:val="00D75E41"/>
    <w:rsid w:val="00D760A8"/>
    <w:rsid w:val="00D762D3"/>
    <w:rsid w:val="00D7645F"/>
    <w:rsid w:val="00D767B0"/>
    <w:rsid w:val="00D76CB8"/>
    <w:rsid w:val="00D77363"/>
    <w:rsid w:val="00D77732"/>
    <w:rsid w:val="00D77908"/>
    <w:rsid w:val="00D77A26"/>
    <w:rsid w:val="00D77AD3"/>
    <w:rsid w:val="00D77FEA"/>
    <w:rsid w:val="00D800F1"/>
    <w:rsid w:val="00D809A5"/>
    <w:rsid w:val="00D80BFF"/>
    <w:rsid w:val="00D80C65"/>
    <w:rsid w:val="00D812CF"/>
    <w:rsid w:val="00D81D20"/>
    <w:rsid w:val="00D835A0"/>
    <w:rsid w:val="00D841A1"/>
    <w:rsid w:val="00D8453B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CD9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70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09CA"/>
    <w:rsid w:val="00DA2C20"/>
    <w:rsid w:val="00DA32E6"/>
    <w:rsid w:val="00DA32F7"/>
    <w:rsid w:val="00DA3389"/>
    <w:rsid w:val="00DA3F98"/>
    <w:rsid w:val="00DA3FCD"/>
    <w:rsid w:val="00DA41DD"/>
    <w:rsid w:val="00DA45A6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9A7"/>
    <w:rsid w:val="00DB5A83"/>
    <w:rsid w:val="00DB5B9C"/>
    <w:rsid w:val="00DB614F"/>
    <w:rsid w:val="00DB6345"/>
    <w:rsid w:val="00DB6679"/>
    <w:rsid w:val="00DB66B0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023"/>
    <w:rsid w:val="00DD6640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727"/>
    <w:rsid w:val="00DE774E"/>
    <w:rsid w:val="00DE7D8F"/>
    <w:rsid w:val="00DE7FB7"/>
    <w:rsid w:val="00DF026C"/>
    <w:rsid w:val="00DF0308"/>
    <w:rsid w:val="00DF034B"/>
    <w:rsid w:val="00DF1383"/>
    <w:rsid w:val="00DF2A1A"/>
    <w:rsid w:val="00DF2B87"/>
    <w:rsid w:val="00DF2C23"/>
    <w:rsid w:val="00DF2C55"/>
    <w:rsid w:val="00DF369B"/>
    <w:rsid w:val="00DF36FB"/>
    <w:rsid w:val="00DF3FC8"/>
    <w:rsid w:val="00DF4077"/>
    <w:rsid w:val="00DF4239"/>
    <w:rsid w:val="00DF489E"/>
    <w:rsid w:val="00DF4C32"/>
    <w:rsid w:val="00DF4D9B"/>
    <w:rsid w:val="00DF4E7F"/>
    <w:rsid w:val="00DF4ED7"/>
    <w:rsid w:val="00DF55A4"/>
    <w:rsid w:val="00DF564C"/>
    <w:rsid w:val="00DF5898"/>
    <w:rsid w:val="00DF62E2"/>
    <w:rsid w:val="00DF6378"/>
    <w:rsid w:val="00DF6C36"/>
    <w:rsid w:val="00DF6DA9"/>
    <w:rsid w:val="00DF7753"/>
    <w:rsid w:val="00DF7A78"/>
    <w:rsid w:val="00E001F7"/>
    <w:rsid w:val="00E0092C"/>
    <w:rsid w:val="00E0095F"/>
    <w:rsid w:val="00E00BF5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675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C0B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5F6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A19"/>
    <w:rsid w:val="00E27B9C"/>
    <w:rsid w:val="00E27BB4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1EB4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B66"/>
    <w:rsid w:val="00E35E4B"/>
    <w:rsid w:val="00E35EEF"/>
    <w:rsid w:val="00E35FF0"/>
    <w:rsid w:val="00E364DE"/>
    <w:rsid w:val="00E36B31"/>
    <w:rsid w:val="00E36F33"/>
    <w:rsid w:val="00E37BC3"/>
    <w:rsid w:val="00E400CD"/>
    <w:rsid w:val="00E406B3"/>
    <w:rsid w:val="00E40CFF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C2A"/>
    <w:rsid w:val="00E46E78"/>
    <w:rsid w:val="00E47631"/>
    <w:rsid w:val="00E47690"/>
    <w:rsid w:val="00E51340"/>
    <w:rsid w:val="00E513E4"/>
    <w:rsid w:val="00E51AEC"/>
    <w:rsid w:val="00E51B36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55FF"/>
    <w:rsid w:val="00E65B4D"/>
    <w:rsid w:val="00E65CC8"/>
    <w:rsid w:val="00E65E14"/>
    <w:rsid w:val="00E661DC"/>
    <w:rsid w:val="00E66FEF"/>
    <w:rsid w:val="00E673C4"/>
    <w:rsid w:val="00E675E6"/>
    <w:rsid w:val="00E67812"/>
    <w:rsid w:val="00E67D2F"/>
    <w:rsid w:val="00E67D48"/>
    <w:rsid w:val="00E67EC8"/>
    <w:rsid w:val="00E700F6"/>
    <w:rsid w:val="00E70106"/>
    <w:rsid w:val="00E71C79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920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3F68"/>
    <w:rsid w:val="00E84310"/>
    <w:rsid w:val="00E84533"/>
    <w:rsid w:val="00E84788"/>
    <w:rsid w:val="00E848F9"/>
    <w:rsid w:val="00E849D4"/>
    <w:rsid w:val="00E84BCB"/>
    <w:rsid w:val="00E855A7"/>
    <w:rsid w:val="00E857BC"/>
    <w:rsid w:val="00E85A06"/>
    <w:rsid w:val="00E85C54"/>
    <w:rsid w:val="00E863BE"/>
    <w:rsid w:val="00E86828"/>
    <w:rsid w:val="00E86925"/>
    <w:rsid w:val="00E8692D"/>
    <w:rsid w:val="00E86C93"/>
    <w:rsid w:val="00E86E33"/>
    <w:rsid w:val="00E870C4"/>
    <w:rsid w:val="00E87423"/>
    <w:rsid w:val="00E901C9"/>
    <w:rsid w:val="00E907ED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52"/>
    <w:rsid w:val="00E930C1"/>
    <w:rsid w:val="00E932D3"/>
    <w:rsid w:val="00E93CE9"/>
    <w:rsid w:val="00E94605"/>
    <w:rsid w:val="00E9484D"/>
    <w:rsid w:val="00E94A30"/>
    <w:rsid w:val="00E94E01"/>
    <w:rsid w:val="00E94EC4"/>
    <w:rsid w:val="00E94F5A"/>
    <w:rsid w:val="00E9549A"/>
    <w:rsid w:val="00E96088"/>
    <w:rsid w:val="00E967B8"/>
    <w:rsid w:val="00E9683E"/>
    <w:rsid w:val="00E96ED9"/>
    <w:rsid w:val="00E9713D"/>
    <w:rsid w:val="00E972FD"/>
    <w:rsid w:val="00E97368"/>
    <w:rsid w:val="00E973A9"/>
    <w:rsid w:val="00E9757B"/>
    <w:rsid w:val="00E97CB1"/>
    <w:rsid w:val="00EA00F8"/>
    <w:rsid w:val="00EA1168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0D99"/>
    <w:rsid w:val="00EB0F18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0C85"/>
    <w:rsid w:val="00EC124C"/>
    <w:rsid w:val="00EC297E"/>
    <w:rsid w:val="00EC3290"/>
    <w:rsid w:val="00EC33DD"/>
    <w:rsid w:val="00EC355E"/>
    <w:rsid w:val="00EC36E4"/>
    <w:rsid w:val="00EC3B95"/>
    <w:rsid w:val="00EC4265"/>
    <w:rsid w:val="00EC4752"/>
    <w:rsid w:val="00EC586C"/>
    <w:rsid w:val="00EC5984"/>
    <w:rsid w:val="00EC5D38"/>
    <w:rsid w:val="00EC685F"/>
    <w:rsid w:val="00EC6A78"/>
    <w:rsid w:val="00EC6D11"/>
    <w:rsid w:val="00EC744A"/>
    <w:rsid w:val="00EC7479"/>
    <w:rsid w:val="00EC7C1B"/>
    <w:rsid w:val="00ED00C2"/>
    <w:rsid w:val="00ED00D2"/>
    <w:rsid w:val="00ED14D9"/>
    <w:rsid w:val="00ED14FC"/>
    <w:rsid w:val="00ED17A9"/>
    <w:rsid w:val="00ED185D"/>
    <w:rsid w:val="00ED1B03"/>
    <w:rsid w:val="00ED2080"/>
    <w:rsid w:val="00ED2EF5"/>
    <w:rsid w:val="00ED476E"/>
    <w:rsid w:val="00ED5344"/>
    <w:rsid w:val="00ED58D4"/>
    <w:rsid w:val="00ED5D30"/>
    <w:rsid w:val="00ED7013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70E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1A2"/>
    <w:rsid w:val="00EE7C2F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5BF"/>
    <w:rsid w:val="00EF6885"/>
    <w:rsid w:val="00EF696B"/>
    <w:rsid w:val="00EF6E69"/>
    <w:rsid w:val="00EF6FC2"/>
    <w:rsid w:val="00EF7182"/>
    <w:rsid w:val="00EF74E7"/>
    <w:rsid w:val="00EF7CB8"/>
    <w:rsid w:val="00F0018C"/>
    <w:rsid w:val="00F0056E"/>
    <w:rsid w:val="00F008A4"/>
    <w:rsid w:val="00F00AA8"/>
    <w:rsid w:val="00F00FE0"/>
    <w:rsid w:val="00F01A86"/>
    <w:rsid w:val="00F031DE"/>
    <w:rsid w:val="00F0378D"/>
    <w:rsid w:val="00F03B1E"/>
    <w:rsid w:val="00F03F9F"/>
    <w:rsid w:val="00F043E5"/>
    <w:rsid w:val="00F04AE3"/>
    <w:rsid w:val="00F04B25"/>
    <w:rsid w:val="00F0514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1EF7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861"/>
    <w:rsid w:val="00F15BE9"/>
    <w:rsid w:val="00F15E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45E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D8D"/>
    <w:rsid w:val="00F34EE3"/>
    <w:rsid w:val="00F35C2F"/>
    <w:rsid w:val="00F35CFF"/>
    <w:rsid w:val="00F401C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A58"/>
    <w:rsid w:val="00F44FDB"/>
    <w:rsid w:val="00F45052"/>
    <w:rsid w:val="00F4542C"/>
    <w:rsid w:val="00F45AD9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0C4D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3D77"/>
    <w:rsid w:val="00F646A7"/>
    <w:rsid w:val="00F64A01"/>
    <w:rsid w:val="00F64EDF"/>
    <w:rsid w:val="00F6579D"/>
    <w:rsid w:val="00F65873"/>
    <w:rsid w:val="00F65977"/>
    <w:rsid w:val="00F659A2"/>
    <w:rsid w:val="00F65CC1"/>
    <w:rsid w:val="00F65DD9"/>
    <w:rsid w:val="00F6621F"/>
    <w:rsid w:val="00F6705E"/>
    <w:rsid w:val="00F67AA6"/>
    <w:rsid w:val="00F67BFA"/>
    <w:rsid w:val="00F67C03"/>
    <w:rsid w:val="00F700BE"/>
    <w:rsid w:val="00F70119"/>
    <w:rsid w:val="00F7148A"/>
    <w:rsid w:val="00F717A0"/>
    <w:rsid w:val="00F71A0E"/>
    <w:rsid w:val="00F724AD"/>
    <w:rsid w:val="00F725DE"/>
    <w:rsid w:val="00F72697"/>
    <w:rsid w:val="00F73BF5"/>
    <w:rsid w:val="00F73D02"/>
    <w:rsid w:val="00F73E0F"/>
    <w:rsid w:val="00F74437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522"/>
    <w:rsid w:val="00F806F2"/>
    <w:rsid w:val="00F80DBD"/>
    <w:rsid w:val="00F81236"/>
    <w:rsid w:val="00F823E9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516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2E8"/>
    <w:rsid w:val="00F9063E"/>
    <w:rsid w:val="00F90AD2"/>
    <w:rsid w:val="00F90E91"/>
    <w:rsid w:val="00F9117B"/>
    <w:rsid w:val="00F91958"/>
    <w:rsid w:val="00F91B59"/>
    <w:rsid w:val="00F91E87"/>
    <w:rsid w:val="00F922C3"/>
    <w:rsid w:val="00F923AF"/>
    <w:rsid w:val="00F930E2"/>
    <w:rsid w:val="00F93DEF"/>
    <w:rsid w:val="00F941DF"/>
    <w:rsid w:val="00F942F0"/>
    <w:rsid w:val="00F94B50"/>
    <w:rsid w:val="00F94EE1"/>
    <w:rsid w:val="00F94EFC"/>
    <w:rsid w:val="00F9512C"/>
    <w:rsid w:val="00F95152"/>
    <w:rsid w:val="00F958B6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9B"/>
    <w:rsid w:val="00FA1699"/>
    <w:rsid w:val="00FA1FA1"/>
    <w:rsid w:val="00FA2354"/>
    <w:rsid w:val="00FA24AC"/>
    <w:rsid w:val="00FA2A33"/>
    <w:rsid w:val="00FA342B"/>
    <w:rsid w:val="00FA4654"/>
    <w:rsid w:val="00FA48B9"/>
    <w:rsid w:val="00FA4960"/>
    <w:rsid w:val="00FA4972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6E3D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267B"/>
    <w:rsid w:val="00FC283B"/>
    <w:rsid w:val="00FC29D1"/>
    <w:rsid w:val="00FC2ABA"/>
    <w:rsid w:val="00FC38AB"/>
    <w:rsid w:val="00FC4015"/>
    <w:rsid w:val="00FC42D2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1B8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9AE"/>
    <w:rsid w:val="00FE2FA7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41C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uiPriority w:val="9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71</cp:revision>
  <cp:lastPrinted>2009-04-22T07:01:00Z</cp:lastPrinted>
  <dcterms:created xsi:type="dcterms:W3CDTF">2025-03-27T10:11:00Z</dcterms:created>
  <dcterms:modified xsi:type="dcterms:W3CDTF">2025-03-28T01:40:00Z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_862901variable_0907_groupIDlong_2010">
    <vt:lpwstr>(1)AjO7d1P4XMie6pzw26iTpYR6VlrNOqdJS/OA8PdElZMlKMJ9S/bG0wIRv4dtnVqS99EjcjOk
3iOZDenthjVOip8yMmMh6osAsEFKiIrO8Li5XZ+4bM8TOIfa2p8lYwfIInpj0fRe9DWSSEnw
Tx0XCIVh4cseGA5yE7+aHeu8NZA=</vt:lpwstr>
  </property>
</Properties>
</file>